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66D35458"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F27C39">
        <w:rPr>
          <w:rFonts w:ascii="Arial" w:hAnsi="Arial"/>
          <w:b/>
          <w:noProof/>
          <w:color w:val="auto"/>
          <w:sz w:val="24"/>
          <w:lang w:val="en-GB" w:eastAsia="en-US"/>
        </w:rPr>
        <w:t>7</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9E7733">
        <w:rPr>
          <w:rFonts w:ascii="Arial" w:hAnsi="Arial"/>
          <w:b/>
          <w:i/>
          <w:noProof/>
          <w:color w:val="auto"/>
          <w:sz w:val="28"/>
          <w:lang w:val="en-GB" w:eastAsia="en-US"/>
        </w:rPr>
        <w:t>8111</w:t>
      </w:r>
    </w:p>
    <w:p w14:paraId="495A15D8" w14:textId="693662EA" w:rsidR="007F2EE3" w:rsidRPr="007F2EE3" w:rsidRDefault="00F27C3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rPr>
        <w:t>May</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22</w:t>
      </w:r>
      <w:r w:rsidR="00BB7DD7">
        <w:rPr>
          <w:rFonts w:ascii="Arial" w:eastAsia="Arial Unicode MS" w:hAnsi="Arial" w:cs="Arial"/>
          <w:b/>
          <w:bCs/>
          <w:color w:val="auto"/>
          <w:sz w:val="24"/>
          <w:lang w:val="en-GB" w:eastAsia="en-US"/>
        </w:rPr>
        <w:t xml:space="preserve"> – 2</w:t>
      </w:r>
      <w:r>
        <w:rPr>
          <w:rFonts w:ascii="Arial" w:eastAsia="Arial Unicode MS" w:hAnsi="Arial" w:cs="Arial"/>
          <w:b/>
          <w:bCs/>
          <w:color w:val="auto"/>
          <w:sz w:val="24"/>
          <w:lang w:val="en-GB" w:eastAsia="en-US"/>
        </w:rPr>
        <w:t>6</w:t>
      </w:r>
      <w:r w:rsidR="00D501F7">
        <w:rPr>
          <w:rFonts w:ascii="Arial" w:eastAsia="Arial Unicode MS" w:hAnsi="Arial" w:cs="Arial"/>
          <w:b/>
          <w:bCs/>
          <w:color w:val="auto"/>
          <w:sz w:val="24"/>
          <w:lang w:val="en-GB" w:eastAsia="en-US"/>
        </w:rPr>
        <w:t xml:space="preserve">, 2023, </w:t>
      </w:r>
      <w:r>
        <w:rPr>
          <w:rFonts w:ascii="Arial" w:eastAsia="Arial Unicode MS" w:hAnsi="Arial" w:cs="Arial"/>
          <w:b/>
          <w:bCs/>
          <w:color w:val="auto"/>
          <w:sz w:val="24"/>
          <w:lang w:val="en-GB" w:eastAsia="en-US"/>
        </w:rPr>
        <w:t>Berlin, Germany</w:t>
      </w:r>
      <w:r w:rsidR="007F2EE3" w:rsidRPr="007F2EE3">
        <w:rPr>
          <w:rFonts w:ascii="Arial" w:hAnsi="Arial"/>
          <w:b/>
          <w:noProof/>
          <w:color w:val="auto"/>
          <w:sz w:val="24"/>
          <w:lang w:val="en-GB" w:eastAsia="en-US"/>
        </w:rPr>
        <w:tab/>
      </w:r>
      <w:r w:rsidR="00661B55">
        <w:rPr>
          <w:rFonts w:ascii="Arial" w:hAnsi="Arial"/>
          <w:b/>
          <w:noProof/>
          <w:color w:val="auto"/>
          <w:sz w:val="24"/>
          <w:lang w:val="en-GB" w:eastAsia="en-US"/>
        </w:rPr>
        <w:t xml:space="preserve"> </w:t>
      </w:r>
      <w:proofErr w:type="gramStart"/>
      <w:r w:rsidR="006D0CBB">
        <w:rPr>
          <w:rFonts w:ascii="Arial" w:hAnsi="Arial"/>
          <w:b/>
          <w:noProof/>
          <w:color w:val="auto"/>
          <w:sz w:val="24"/>
          <w:lang w:val="en-GB" w:eastAsia="en-US"/>
        </w:rPr>
        <w:t xml:space="preserve">   </w:t>
      </w:r>
      <w:r w:rsidR="00025220" w:rsidRPr="006D0CBB">
        <w:rPr>
          <w:rFonts w:ascii="Arial" w:eastAsia="Arial Unicode MS" w:hAnsi="Arial" w:cs="Arial"/>
          <w:b/>
          <w:bCs/>
          <w:color w:val="auto"/>
          <w:lang w:val="en-GB" w:eastAsia="en-US"/>
        </w:rPr>
        <w:t>(</w:t>
      </w:r>
      <w:proofErr w:type="gramEnd"/>
      <w:r w:rsidR="00025220" w:rsidRPr="006D0CBB">
        <w:rPr>
          <w:rFonts w:ascii="Arial" w:eastAsia="Arial Unicode MS" w:hAnsi="Arial" w:cs="Arial"/>
          <w:b/>
          <w:bCs/>
          <w:color w:val="auto"/>
          <w:lang w:val="en-GB" w:eastAsia="en-US"/>
        </w:rPr>
        <w:t>revision of S2-23</w:t>
      </w:r>
      <w:r w:rsidR="007F2846" w:rsidRPr="006D0CBB">
        <w:rPr>
          <w:rFonts w:ascii="Arial" w:eastAsia="Arial Unicode MS" w:hAnsi="Arial" w:cs="Arial"/>
          <w:b/>
          <w:bCs/>
          <w:color w:val="auto"/>
          <w:lang w:val="en-GB"/>
        </w:rPr>
        <w:t>04671</w:t>
      </w:r>
      <w:r w:rsidRPr="006D0CBB">
        <w:rPr>
          <w:rFonts w:ascii="Arial" w:eastAsia="Arial Unicode MS" w:hAnsi="Arial" w:cs="Arial"/>
          <w:b/>
          <w:bCs/>
          <w:color w:val="auto"/>
          <w:lang w:val="en-GB"/>
        </w:rPr>
        <w:t>, 5588</w:t>
      </w:r>
      <w:r w:rsidR="00FD3561" w:rsidRPr="006D0CBB">
        <w:rPr>
          <w:rFonts w:ascii="Arial" w:eastAsia="Arial Unicode MS" w:hAnsi="Arial" w:cs="Arial"/>
          <w:b/>
          <w:bCs/>
          <w:color w:val="auto"/>
          <w:lang w:val="en-GB"/>
        </w:rPr>
        <w:t>, 6621</w:t>
      </w:r>
      <w:r w:rsidR="00661B55" w:rsidRPr="006D0CBB">
        <w:rPr>
          <w:rFonts w:ascii="Arial" w:eastAsia="Arial Unicode MS" w:hAnsi="Arial" w:cs="Arial"/>
          <w:b/>
          <w:bCs/>
          <w:color w:val="auto"/>
          <w:lang w:val="en-GB"/>
        </w:rPr>
        <w:t>, 7673</w:t>
      </w:r>
      <w:r w:rsidR="006D0CBB" w:rsidRPr="006D0CBB">
        <w:rPr>
          <w:rFonts w:ascii="Arial" w:eastAsia="Arial Unicode MS" w:hAnsi="Arial" w:cs="Arial"/>
          <w:b/>
          <w:bCs/>
          <w:color w:val="auto"/>
          <w:lang w:val="en-GB"/>
        </w:rPr>
        <w:t>, 7703</w:t>
      </w:r>
      <w:r w:rsidR="009E7733">
        <w:rPr>
          <w:rFonts w:ascii="Arial" w:eastAsia="Arial Unicode MS" w:hAnsi="Arial" w:cs="Arial"/>
          <w:b/>
          <w:bCs/>
          <w:color w:val="auto"/>
          <w:lang w:val="en-GB"/>
        </w:rPr>
        <w:t>, 7724</w:t>
      </w:r>
      <w:r w:rsidR="00025220" w:rsidRPr="006D0CBB">
        <w:rPr>
          <w:rFonts w:ascii="Arial" w:eastAsia="Arial Unicode MS" w:hAnsi="Arial" w:cs="Arial"/>
          <w:b/>
          <w:bCs/>
          <w:color w:val="auto"/>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7C213F2D" w:rsidR="007F2EE3" w:rsidRPr="000E32A2" w:rsidRDefault="009E7733" w:rsidP="007F2EE3">
            <w:pPr>
              <w:overflowPunct/>
              <w:autoSpaceDE/>
              <w:autoSpaceDN/>
              <w:adjustRightInd/>
              <w:spacing w:after="0"/>
              <w:jc w:val="center"/>
              <w:textAlignment w:val="auto"/>
              <w:rPr>
                <w:rFonts w:ascii="Arial" w:hAnsi="Arial"/>
                <w:b/>
                <w:noProof/>
                <w:color w:val="auto"/>
                <w:lang w:val="fi-FI"/>
              </w:rPr>
            </w:pPr>
            <w:r>
              <w:rPr>
                <w:rFonts w:ascii="Arial" w:hAnsi="Arial"/>
                <w:b/>
                <w:noProof/>
                <w:color w:val="auto"/>
                <w:sz w:val="28"/>
                <w:lang w:val="en-GB" w:eastAsia="en-US"/>
              </w:rPr>
              <w:t>7</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0" w:name="_Hlt497126619"/>
              <w:r w:rsidRPr="007F2EE3">
                <w:rPr>
                  <w:rFonts w:ascii="Arial" w:hAnsi="Arial" w:cs="Arial"/>
                  <w:b/>
                  <w:i/>
                  <w:noProof/>
                  <w:color w:val="FF0000"/>
                  <w:u w:val="single"/>
                  <w:lang w:val="en-GB" w:eastAsia="en-US"/>
                </w:rPr>
                <w:t>L</w:t>
              </w:r>
              <w:bookmarkEnd w:id="0"/>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2F6C8640"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r w:rsidRPr="007F2846">
              <w:rPr>
                <w:rFonts w:ascii="Arial" w:hAnsi="Arial"/>
                <w:color w:val="auto"/>
                <w:lang w:val="en-GB" w:eastAsia="en-US"/>
              </w:rPr>
              <w:t>LCS services</w:t>
            </w:r>
            <w:r w:rsidR="007F2846" w:rsidRPr="007F2846">
              <w:rPr>
                <w:rFonts w:ascii="Arial" w:hAnsi="Arial"/>
                <w:color w:val="auto"/>
                <w:lang w:val="en-GB" w:eastAsia="en-US"/>
              </w:rPr>
              <w:t xml:space="preserve"> </w:t>
            </w:r>
            <w:r w:rsidR="005C56D4" w:rsidRPr="007F2846">
              <w:rPr>
                <w:rFonts w:ascii="Arial" w:hAnsi="Arial"/>
                <w:color w:val="auto"/>
                <w:lang w:val="en-GB" w:eastAsia="en-US"/>
              </w:rPr>
              <w:t>assisted</w:t>
            </w:r>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4640C48E"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r w:rsidR="00260011">
              <w:rPr>
                <w:rFonts w:ascii="Arial" w:hAnsi="Arial"/>
                <w:noProof/>
                <w:color w:val="auto"/>
                <w:lang w:val="en-GB" w:eastAsia="en-US"/>
              </w:rPr>
              <w:t>, Huawei</w:t>
            </w:r>
            <w:r w:rsidR="002D4AE7">
              <w:rPr>
                <w:rFonts w:ascii="Arial" w:hAnsi="Arial"/>
                <w:noProof/>
                <w:color w:val="auto"/>
                <w:lang w:val="en-GB" w:eastAsia="en-US"/>
              </w:rPr>
              <w:t>, Lenovo</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7FB4A1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F27C39">
              <w:rPr>
                <w:rFonts w:ascii="Arial" w:hAnsi="Arial"/>
                <w:noProof/>
                <w:color w:val="auto"/>
                <w:lang w:val="en-GB" w:eastAsia="en-US"/>
              </w:rPr>
              <w:t>5</w:t>
            </w:r>
            <w:r w:rsidR="007F2EE3" w:rsidRPr="007F2EE3">
              <w:rPr>
                <w:rFonts w:ascii="Arial" w:hAnsi="Arial"/>
                <w:noProof/>
                <w:color w:val="auto"/>
                <w:lang w:val="en-GB" w:eastAsia="en-US"/>
              </w:rPr>
              <w:t>-</w:t>
            </w:r>
            <w:r w:rsidR="00F27C39">
              <w:rPr>
                <w:rFonts w:ascii="Arial" w:hAnsi="Arial"/>
                <w:noProof/>
                <w:color w:val="auto"/>
                <w:lang w:val="en-GB"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Pr="00F27C39" w:rsidRDefault="00F53C1C" w:rsidP="00F53C1C">
            <w:pPr>
              <w:pStyle w:val="B2"/>
            </w:pPr>
            <w:r>
              <w:t>-</w:t>
            </w:r>
            <w:r>
              <w:tab/>
              <w:t xml:space="preserve">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w:t>
            </w:r>
            <w:r w:rsidRPr="00F27C39">
              <w:t>decisions.</w:t>
            </w:r>
          </w:p>
          <w:p w14:paraId="343FED7E" w14:textId="77C4B10B" w:rsidR="00F53C1C" w:rsidRPr="00F27C39" w:rsidRDefault="00F53C1C" w:rsidP="00F53C1C">
            <w:pPr>
              <w:pStyle w:val="B2"/>
            </w:pPr>
            <w:r w:rsidRPr="00F27C39">
              <w:t>-</w:t>
            </w:r>
            <w:r w:rsidRPr="00F27C39">
              <w:tab/>
              <w:t>The AMF may receive assistance information from NWDAF (i.e. analytics containing UE location information) to perform the location verification decision.</w:t>
            </w:r>
            <w:r w:rsidRPr="00F27C39">
              <w:rPr>
                <w:rFonts w:ascii="Arial" w:hAnsi="Arial"/>
                <w:noProof/>
                <w:color w:val="auto"/>
                <w:lang w:val="en-GB"/>
              </w:rPr>
              <w:t>”</w:t>
            </w:r>
          </w:p>
          <w:p w14:paraId="773CF6DB" w14:textId="716E7FEE" w:rsidR="009E7733" w:rsidRDefault="009E7733" w:rsidP="009E7733">
            <w:pPr>
              <w:overflowPunct/>
              <w:autoSpaceDE/>
              <w:autoSpaceDN/>
              <w:adjustRightInd/>
              <w:spacing w:after="0"/>
              <w:ind w:left="100"/>
              <w:textAlignment w:val="auto"/>
              <w:rPr>
                <w:rFonts w:ascii="Arial" w:hAnsi="Arial"/>
                <w:noProof/>
                <w:color w:val="auto"/>
                <w:lang w:val="en-GB"/>
              </w:rPr>
            </w:pPr>
            <w:r>
              <w:rPr>
                <w:rFonts w:ascii="Arial" w:hAnsi="Arial"/>
                <w:noProof/>
                <w:color w:val="auto"/>
              </w:rPr>
              <w:t>T</w:t>
            </w:r>
            <w:r w:rsidR="0068796C" w:rsidRPr="00F27C39">
              <w:rPr>
                <w:rFonts w:ascii="Arial" w:hAnsi="Arial"/>
                <w:noProof/>
                <w:color w:val="auto"/>
                <w:lang w:val="en-GB"/>
              </w:rPr>
              <w:t>o address the procedure between LCS(AMF, LMF) and NWDAF, a new clause is added to capture how NWDAF analytics helps location services in positioning method determination</w:t>
            </w:r>
            <w:r w:rsidR="0068796C">
              <w:rPr>
                <w:rFonts w:ascii="Arial" w:hAnsi="Arial"/>
                <w:noProof/>
                <w:color w:val="auto"/>
                <w:lang w:val="en-GB"/>
              </w:rPr>
              <w:t>(LMF) and UE locatio</w:t>
            </w:r>
            <w:r w:rsidR="003730B2">
              <w:rPr>
                <w:rFonts w:ascii="Arial" w:hAnsi="Arial"/>
                <w:noProof/>
                <w:color w:val="auto"/>
                <w:lang w:val="en-GB"/>
              </w:rPr>
              <w:t>n</w:t>
            </w:r>
            <w:r w:rsidR="0068796C">
              <w:rPr>
                <w:rFonts w:ascii="Arial" w:hAnsi="Arial"/>
                <w:noProof/>
                <w:color w:val="auto"/>
                <w:lang w:val="en-GB"/>
              </w:rPr>
              <w:t xml:space="preserve"> verification for NR satellite access(AMF).</w:t>
            </w:r>
          </w:p>
          <w:p w14:paraId="18ABEF0F" w14:textId="77777777" w:rsidR="009E7733" w:rsidRDefault="009E7733" w:rsidP="009E7733">
            <w:pPr>
              <w:overflowPunct/>
              <w:autoSpaceDE/>
              <w:autoSpaceDN/>
              <w:adjustRightInd/>
              <w:spacing w:after="0"/>
              <w:ind w:left="100"/>
              <w:textAlignment w:val="auto"/>
              <w:rPr>
                <w:rFonts w:ascii="Arial" w:hAnsi="Arial"/>
                <w:noProof/>
                <w:color w:val="auto"/>
                <w:lang w:val="en-GB"/>
              </w:rPr>
            </w:pPr>
          </w:p>
          <w:p w14:paraId="47498347" w14:textId="53A4C75C" w:rsidR="009E7733" w:rsidRDefault="009E7733" w:rsidP="009E7733">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LMF determination of indoor/outdoor indication is added also.</w:t>
            </w:r>
          </w:p>
          <w:p w14:paraId="4FAC2A47" w14:textId="19931B65" w:rsidR="003730B2" w:rsidRPr="000E32A2" w:rsidRDefault="003730B2" w:rsidP="0021203D">
            <w:pPr>
              <w:overflowPunct/>
              <w:autoSpaceDE/>
              <w:autoSpaceDN/>
              <w:adjustRightInd/>
              <w:spacing w:after="0"/>
              <w:textAlignment w:val="auto"/>
              <w:rPr>
                <w:rFonts w:ascii="Arial" w:hAnsi="Arial"/>
                <w:noProof/>
                <w:color w:val="auto"/>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11D99FED" w14:textId="639B295A"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r w:rsidR="00D34DC9">
              <w:rPr>
                <w:rFonts w:ascii="Arial" w:hAnsi="Arial"/>
                <w:noProof/>
                <w:color w:val="auto"/>
                <w:lang w:val="en-GB" w:eastAsia="en-US"/>
              </w:rPr>
              <w:t>, 4.3.8</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29FBC4E9" w:rsidR="000E32A2" w:rsidRPr="0021203D" w:rsidRDefault="000E32A2" w:rsidP="00B029EF">
            <w:pPr>
              <w:pStyle w:val="ListParagraph"/>
              <w:overflowPunct/>
              <w:autoSpaceDE/>
              <w:autoSpaceDN/>
              <w:adjustRightInd/>
              <w:spacing w:after="0"/>
              <w:ind w:left="46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 w:name="_Toc517082226"/>
    </w:p>
    <w:p w14:paraId="7FF56C33" w14:textId="77777777" w:rsidR="00F53C1C" w:rsidRPr="001216A7" w:rsidRDefault="00F53C1C" w:rsidP="00F53C1C">
      <w:pPr>
        <w:pStyle w:val="Heading3"/>
      </w:pPr>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bookmarkEnd w:id="1"/>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Pr="007F2846" w:rsidRDefault="00F53C1C" w:rsidP="00F53C1C">
      <w:pPr>
        <w:pStyle w:val="B1"/>
      </w:pPr>
      <w:r>
        <w:t>-</w:t>
      </w:r>
      <w:r>
        <w:tab/>
        <w:t xml:space="preserve">Support of local configuration of a mapping table of UE identifier ranges and LMF identifier(s) or querying the </w:t>
      </w:r>
      <w:r w:rsidRPr="007F2846">
        <w:t>UDM the LMF identifier for a UE for a 5GC-MO-LR.</w:t>
      </w:r>
    </w:p>
    <w:p w14:paraId="16EC5A80" w14:textId="05AC19B3" w:rsidR="00F53C1C" w:rsidRPr="007F2846" w:rsidRDefault="00F53C1C" w:rsidP="00F53C1C">
      <w:pPr>
        <w:pStyle w:val="B1"/>
        <w:rPr>
          <w:ins w:id="19" w:author="vivo, Hank" w:date="2023-03-30T11:11:00Z"/>
        </w:rPr>
      </w:pPr>
      <w:r w:rsidRPr="007F2846">
        <w:t>-</w:t>
      </w:r>
      <w:r w:rsidRPr="007F2846">
        <w:tab/>
        <w:t>Support</w:t>
      </w:r>
      <w:del w:id="20" w:author="vivo, Hank" w:date="2023-03-30T12:51:00Z">
        <w:r w:rsidRPr="007F2846" w:rsidDel="00D71B62">
          <w:delText>s</w:delText>
        </w:r>
      </w:del>
      <w:r w:rsidRPr="007F2846">
        <w:t xml:space="preserve"> the 5G to EPS Handover by providing the target MME ID to GMLC as part of the LCS Service response.</w:t>
      </w:r>
    </w:p>
    <w:p w14:paraId="36629CDA" w14:textId="6970A9DA" w:rsidR="00F53C1C" w:rsidRDefault="00F53C1C" w:rsidP="00F53C1C">
      <w:pPr>
        <w:pStyle w:val="B1"/>
      </w:pPr>
      <w:ins w:id="21" w:author="vivo, Hank" w:date="2023-03-30T11:11:00Z">
        <w:r w:rsidRPr="007F2846">
          <w:t>-</w:t>
        </w:r>
        <w:r w:rsidRPr="007F2846">
          <w:tab/>
        </w:r>
      </w:ins>
      <w:ins w:id="22" w:author="vivo_amy" w:date="2023-04-19T09:19:00Z">
        <w:r w:rsidR="0008421A" w:rsidRPr="007F2846">
          <w:t xml:space="preserve">Support interaction </w:t>
        </w:r>
      </w:ins>
      <w:ins w:id="23" w:author="vivo, Hank" w:date="2023-03-30T11:12:00Z">
        <w:r w:rsidRPr="007F2846">
          <w:t xml:space="preserve">with NWDAF to obtain UE related analytics </w:t>
        </w:r>
      </w:ins>
      <w:ins w:id="24" w:author="vivo, Hank" w:date="2023-03-30T12:50:00Z">
        <w:r w:rsidR="00D71B62" w:rsidRPr="007F2846">
          <w:t xml:space="preserve">to assist </w:t>
        </w:r>
      </w:ins>
      <w:ins w:id="25" w:author="vivo, Hank" w:date="2023-03-30T11:56:00Z">
        <w:r w:rsidR="00645E9B" w:rsidRPr="007F2846">
          <w:t xml:space="preserve">with UE location </w:t>
        </w:r>
      </w:ins>
      <w:ins w:id="26" w:author="vivo, Hank" w:date="2023-04-05T16:28:00Z">
        <w:r w:rsidR="00645E9B" w:rsidRPr="007F2846">
          <w:t xml:space="preserve">verification </w:t>
        </w:r>
      </w:ins>
      <w:ins w:id="27" w:author="vivo, Hank" w:date="2023-03-30T11:56:00Z">
        <w:r w:rsidR="00645E9B" w:rsidRPr="007F2846">
          <w:t>for NR satellite access</w:t>
        </w:r>
      </w:ins>
      <w:ins w:id="28" w:author="vivo, Hank" w:date="2023-03-30T11:13:00Z">
        <w:r w:rsidRPr="007F2846">
          <w:t>.</w:t>
        </w:r>
      </w:ins>
    </w:p>
    <w:p w14:paraId="01F3C5BC" w14:textId="4C478DAC"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046029B5" w14:textId="4070816D" w:rsidR="00661B55" w:rsidRDefault="00466FB7" w:rsidP="00661B55">
      <w:pPr>
        <w:pStyle w:val="Heading2"/>
        <w:rPr>
          <w:lang w:eastAsia="ko-KR"/>
        </w:rPr>
      </w:pPr>
      <w:r w:rsidRPr="007F2846">
        <w:rPr>
          <w:lang w:eastAsia="ko-KR"/>
        </w:rPr>
        <w:t>5.16</w:t>
      </w:r>
      <w:r w:rsidRPr="007F2846">
        <w:rPr>
          <w:lang w:eastAsia="ko-KR"/>
        </w:rPr>
        <w:tab/>
      </w:r>
      <w:bookmarkStart w:id="29" w:name="_Hlk131006289"/>
      <w:r w:rsidRPr="007F2846">
        <w:rPr>
          <w:lang w:eastAsia="ko-KR"/>
        </w:rPr>
        <w:t xml:space="preserve">Location </w:t>
      </w:r>
      <w:del w:id="30" w:author="vivo, Hank" w:date="2023-03-30T09:57:00Z">
        <w:r w:rsidRPr="007F2846" w:rsidDel="00F53C1C">
          <w:rPr>
            <w:lang w:eastAsia="ko-KR"/>
          </w:rPr>
          <w:delText xml:space="preserve">estimate </w:delText>
        </w:r>
      </w:del>
      <w:ins w:id="31" w:author="vivo, Hank" w:date="2023-03-30T09:57:00Z">
        <w:r w:rsidR="00F53C1C" w:rsidRPr="007F2846">
          <w:rPr>
            <w:lang w:eastAsia="ko-KR"/>
          </w:rPr>
          <w:t xml:space="preserve">services </w:t>
        </w:r>
      </w:ins>
      <w:r w:rsidRPr="007F2846">
        <w:rPr>
          <w:lang w:eastAsia="ko-KR"/>
        </w:rPr>
        <w:t xml:space="preserve">assisted by </w:t>
      </w:r>
      <w:proofErr w:type="gramStart"/>
      <w:r w:rsidRPr="007F2846">
        <w:rPr>
          <w:lang w:eastAsia="ko-KR"/>
        </w:rPr>
        <w:t>NWDAF</w:t>
      </w:r>
      <w:bookmarkEnd w:id="29"/>
      <w:proofErr w:type="gramEnd"/>
    </w:p>
    <w:p w14:paraId="5C387928" w14:textId="77777777" w:rsidR="00661B55" w:rsidRPr="007F2846" w:rsidRDefault="00661B55" w:rsidP="00661B55">
      <w:pPr>
        <w:rPr>
          <w:ins w:id="32" w:author="vivo, Hank" w:date="2023-03-30T10:07:00Z"/>
          <w:lang w:eastAsia="ko-KR"/>
        </w:rPr>
      </w:pPr>
      <w:ins w:id="33" w:author="vivo, Hank" w:date="2023-03-30T10:07:00Z">
        <w:r w:rsidRPr="007F2846">
          <w:rPr>
            <w:lang w:eastAsia="ko-KR"/>
          </w:rPr>
          <w:t xml:space="preserve">LMF and AMF may </w:t>
        </w:r>
      </w:ins>
      <w:ins w:id="34" w:author="vivo, Hank" w:date="2023-03-30T10:12:00Z">
        <w:r w:rsidRPr="007F2846">
          <w:rPr>
            <w:lang w:eastAsia="ko-KR"/>
          </w:rPr>
          <w:t>utilize analytics from NWDAF</w:t>
        </w:r>
      </w:ins>
      <w:ins w:id="35" w:author="Samsung" w:date="2023-04-04T18:28:00Z">
        <w:r w:rsidRPr="007F2846">
          <w:rPr>
            <w:lang w:eastAsia="ko-KR"/>
          </w:rPr>
          <w:t xml:space="preserve"> to assist with location services</w:t>
        </w:r>
      </w:ins>
      <w:ins w:id="36" w:author="vivo, Hank" w:date="2023-04-05T17:12:00Z">
        <w:r w:rsidRPr="007F2846">
          <w:rPr>
            <w:lang w:eastAsia="ko-KR"/>
          </w:rPr>
          <w:t xml:space="preserve"> as described in </w:t>
        </w:r>
      </w:ins>
      <w:ins w:id="37" w:author="vivo, Hank" w:date="2023-04-05T17:13:00Z">
        <w:r w:rsidRPr="007F2846">
          <w:t>cl</w:t>
        </w:r>
        <w:r w:rsidRPr="007F2846">
          <w:rPr>
            <w:rFonts w:hint="eastAsia"/>
          </w:rPr>
          <w:t>ause</w:t>
        </w:r>
        <w:r w:rsidRPr="007F2846">
          <w:t> 6.x</w:t>
        </w:r>
      </w:ins>
      <w:ins w:id="38" w:author="vivo, Hank" w:date="2023-03-30T10:12:00Z">
        <w:r w:rsidRPr="007F2846">
          <w:rPr>
            <w:lang w:eastAsia="ko-KR"/>
          </w:rPr>
          <w:t>.</w:t>
        </w:r>
      </w:ins>
    </w:p>
    <w:p w14:paraId="7D8CD0D0" w14:textId="77777777" w:rsidR="00661B55" w:rsidRPr="007F2846" w:rsidDel="00D71B62" w:rsidRDefault="00661B55" w:rsidP="00661B55">
      <w:pPr>
        <w:rPr>
          <w:del w:id="39" w:author="vivo, Hank" w:date="2023-03-30T12:49:00Z"/>
          <w:lang w:eastAsia="ko-KR"/>
        </w:rPr>
      </w:pPr>
      <w:r w:rsidRPr="007F2846">
        <w:rPr>
          <w:lang w:eastAsia="ko-KR"/>
        </w:rPr>
        <w:lastRenderedPageBreak/>
        <w:t>NWDAF may provide analytics for Location Accuracy as specified in TS 23.288 [37]</w:t>
      </w:r>
      <w:ins w:id="40" w:author="vivo, Hank" w:date="2023-03-29T18:03:00Z">
        <w:r w:rsidRPr="007F2846">
          <w:rPr>
            <w:lang w:eastAsia="ko-KR"/>
          </w:rPr>
          <w:t xml:space="preserve"> to LMF</w:t>
        </w:r>
      </w:ins>
      <w:r w:rsidRPr="007F2846">
        <w:rPr>
          <w:lang w:eastAsia="ko-KR"/>
        </w:rPr>
        <w:t>.</w:t>
      </w:r>
    </w:p>
    <w:p w14:paraId="1E33C13D" w14:textId="1154EC9A" w:rsidR="00661B55" w:rsidRPr="007F2846" w:rsidRDefault="00661B55" w:rsidP="00661B55">
      <w:pPr>
        <w:rPr>
          <w:ins w:id="41" w:author="vivo, Hank" w:date="2023-03-30T09:57:00Z"/>
          <w:lang w:eastAsia="ko-KR"/>
        </w:rPr>
      </w:pPr>
      <w:ins w:id="42" w:author="vivo, Hank" w:date="2023-03-30T12:49:00Z">
        <w:r w:rsidRPr="007F2846">
          <w:rPr>
            <w:lang w:eastAsia="ko-KR"/>
          </w:rPr>
          <w:t xml:space="preserve"> </w:t>
        </w:r>
      </w:ins>
      <w:r w:rsidRPr="007F2846">
        <w:rPr>
          <w:lang w:eastAsia="ko-KR"/>
        </w:rPr>
        <w:t xml:space="preserve">When LMF receives analytics for Location Accuracy from the NWDAF, </w:t>
      </w:r>
      <w:del w:id="43" w:author="Huawei_r01" w:date="2023-04-19T11:21:00Z">
        <w:r w:rsidRPr="007F2846" w:rsidDel="00260011">
          <w:rPr>
            <w:lang w:eastAsia="ko-KR"/>
          </w:rPr>
          <w:delText xml:space="preserve">as a service consumer, </w:delText>
        </w:r>
      </w:del>
      <w:r w:rsidRPr="007F2846">
        <w:rPr>
          <w:lang w:eastAsia="ko-KR"/>
        </w:rPr>
        <w:t xml:space="preserve">it may use the analytics </w:t>
      </w:r>
      <w:del w:id="44" w:author="Huawei_r01" w:date="2023-04-19T11:21:00Z">
        <w:r w:rsidRPr="007F2846" w:rsidDel="00260011">
          <w:rPr>
            <w:lang w:eastAsia="ko-KR"/>
          </w:rPr>
          <w:delText>in determination of</w:delText>
        </w:r>
      </w:del>
      <w:ins w:id="45" w:author="Huawei_r01" w:date="2023-04-19T11:21:00Z">
        <w:r w:rsidRPr="007F2846">
          <w:rPr>
            <w:lang w:eastAsia="ko-KR"/>
          </w:rPr>
          <w:t>to determine</w:t>
        </w:r>
      </w:ins>
      <w:ins w:id="46" w:author="merge_discussion" w:date="2023-05-17T20:03:00Z">
        <w:r w:rsidR="009E7733" w:rsidRPr="009E7733">
          <w:t xml:space="preserve"> indoor</w:t>
        </w:r>
      </w:ins>
      <w:ins w:id="47" w:author="vivo_amy" w:date="2023-05-25T18:18:00Z">
        <w:r w:rsidR="009E7733" w:rsidRPr="009E7733">
          <w:t xml:space="preserve"> or </w:t>
        </w:r>
      </w:ins>
      <w:ins w:id="48" w:author="merge_discussion" w:date="2023-05-17T20:03:00Z">
        <w:r w:rsidR="009E7733" w:rsidRPr="009E7733">
          <w:t>outdoor</w:t>
        </w:r>
      </w:ins>
      <w:ins w:id="49" w:author="vivo_amy" w:date="2023-05-25T18:20:00Z">
        <w:r w:rsidR="009E7733" w:rsidRPr="009E7733">
          <w:t xml:space="preserve"> </w:t>
        </w:r>
      </w:ins>
      <w:ins w:id="50" w:author="merge_discussion" w:date="2023-05-17T20:03:00Z">
        <w:r w:rsidR="009E7733" w:rsidRPr="009E7733">
          <w:t>for</w:t>
        </w:r>
      </w:ins>
      <w:ins w:id="51" w:author="merge_discussion" w:date="2023-05-17T20:02:00Z">
        <w:r w:rsidR="009E7733" w:rsidRPr="009E7733">
          <w:t xml:space="preserve"> </w:t>
        </w:r>
      </w:ins>
      <w:ins w:id="52" w:author="merge_discussion" w:date="2023-05-17T20:03:00Z">
        <w:r w:rsidR="009E7733" w:rsidRPr="009E7733">
          <w:t xml:space="preserve">a </w:t>
        </w:r>
      </w:ins>
      <w:ins w:id="53" w:author="merge_discussion" w:date="2023-05-17T20:02:00Z">
        <w:r w:rsidR="009E7733" w:rsidRPr="009E7733">
          <w:t xml:space="preserve">location </w:t>
        </w:r>
      </w:ins>
      <w:ins w:id="54" w:author="merge_discussion" w:date="2023-05-17T20:03:00Z">
        <w:r w:rsidR="009E7733" w:rsidRPr="009E7733">
          <w:t>estimate</w:t>
        </w:r>
      </w:ins>
      <w:ins w:id="55" w:author="Nokia" w:date="2023-04-19T22:54:00Z">
        <w:r w:rsidRPr="00BC01C8">
          <w:rPr>
            <w:lang w:eastAsia="ko-KR"/>
          </w:rPr>
          <w:t xml:space="preserve">, </w:t>
        </w:r>
      </w:ins>
      <w:ins w:id="56" w:author="merge_discussion" w:date="2023-05-25T16:16:00Z">
        <w:r w:rsidRPr="00BC01C8">
          <w:rPr>
            <w:lang w:eastAsia="ko-KR"/>
          </w:rPr>
          <w:t xml:space="preserve">to select or adjust </w:t>
        </w:r>
      </w:ins>
      <w:ins w:id="57" w:author="Huawei_r01" w:date="2023-04-19T11:21:00Z">
        <w:r w:rsidRPr="00BC01C8">
          <w:rPr>
            <w:lang w:eastAsia="ko-KR"/>
          </w:rPr>
          <w:t>appropriate</w:t>
        </w:r>
      </w:ins>
      <w:r w:rsidRPr="007F2846">
        <w:rPr>
          <w:lang w:eastAsia="ko-KR"/>
        </w:rPr>
        <w:t xml:space="preserve"> positioning methods</w:t>
      </w:r>
      <w:ins w:id="58" w:author="Huawei_r01" w:date="2023-04-19T11:22:00Z">
        <w:del w:id="59" w:author="vivo" w:date="2023-05-26T10:55:00Z">
          <w:r w:rsidRPr="007F2846" w:rsidDel="009E7733">
            <w:rPr>
              <w:lang w:eastAsia="ko-KR"/>
            </w:rPr>
            <w:delText>,</w:delText>
          </w:r>
        </w:del>
        <w:r w:rsidRPr="007F2846">
          <w:rPr>
            <w:lang w:eastAsia="ko-KR"/>
          </w:rPr>
          <w:t xml:space="preserve"> for the requested location accuracy</w:t>
        </w:r>
      </w:ins>
      <w:r w:rsidRPr="007F2846">
        <w:rPr>
          <w:lang w:eastAsia="ko-KR"/>
        </w:rPr>
        <w:t xml:space="preserve">. </w:t>
      </w:r>
    </w:p>
    <w:p w14:paraId="4288F66F" w14:textId="77777777" w:rsidR="00661B55" w:rsidRPr="007F2846" w:rsidRDefault="00661B55" w:rsidP="00661B55">
      <w:ins w:id="60" w:author="vivo, Hank" w:date="2023-03-30T09:57:00Z">
        <w:r w:rsidRPr="007F2846">
          <w:rPr>
            <w:rFonts w:hint="eastAsia"/>
          </w:rPr>
          <w:t>NWDAF</w:t>
        </w:r>
        <w:r w:rsidRPr="007F2846">
          <w:rPr>
            <w:lang w:eastAsia="ko-KR"/>
          </w:rPr>
          <w:t xml:space="preserve"> </w:t>
        </w:r>
        <w:r w:rsidRPr="007F2846">
          <w:rPr>
            <w:rFonts w:hint="eastAsia"/>
          </w:rPr>
          <w:t>may</w:t>
        </w:r>
        <w:r w:rsidRPr="007F2846">
          <w:rPr>
            <w:lang w:eastAsia="ko-KR"/>
          </w:rPr>
          <w:t xml:space="preserve"> </w:t>
        </w:r>
        <w:r w:rsidRPr="007F2846">
          <w:rPr>
            <w:rFonts w:hint="eastAsia"/>
          </w:rPr>
          <w:t>provide</w:t>
        </w:r>
        <w:r w:rsidRPr="007F2846">
          <w:t xml:space="preserve"> UE related </w:t>
        </w:r>
        <w:r w:rsidRPr="007F2846">
          <w:rPr>
            <w:rFonts w:hint="eastAsia"/>
          </w:rPr>
          <w:t>analytics</w:t>
        </w:r>
        <w:r w:rsidRPr="007F2846">
          <w:t xml:space="preserve"> as specified in clause 6.7 of </w:t>
        </w:r>
        <w:r w:rsidRPr="007F2846">
          <w:rPr>
            <w:lang w:eastAsia="ko-KR"/>
          </w:rPr>
          <w:t>TS 23.288 [37]</w:t>
        </w:r>
        <w:r w:rsidRPr="007F2846">
          <w:t xml:space="preserve"> to AMF. The UE location information received in analytics can be used by AMF to perform the UE location verification for</w:t>
        </w:r>
      </w:ins>
      <w:ins w:id="61" w:author="vivo, Hank" w:date="2023-03-30T11:12:00Z">
        <w:r w:rsidRPr="007F2846">
          <w:t xml:space="preserve"> </w:t>
        </w:r>
      </w:ins>
      <w:ins w:id="62" w:author="vivo, Hank" w:date="2023-03-30T11:15:00Z">
        <w:r w:rsidRPr="007F2846">
          <w:t>NR</w:t>
        </w:r>
      </w:ins>
      <w:ins w:id="63" w:author="vivo, Hank" w:date="2023-03-30T09:57:00Z">
        <w:r w:rsidRPr="007F2846">
          <w:t xml:space="preserve"> satellite access.</w:t>
        </w:r>
      </w:ins>
    </w:p>
    <w:p w14:paraId="1B62DFC9" w14:textId="77777777" w:rsidR="00661B55" w:rsidRDefault="00661B55" w:rsidP="00661B55">
      <w:r w:rsidRPr="007F2846">
        <w:rPr>
          <w:lang w:eastAsia="ko-KR"/>
        </w:rPr>
        <w:t>NWDAF may request an aggregated UE location report from LMF (via GMLC) to include multiple UE location results. NWDAF may also provide a reporting time to indicate the latest time for the reporting.</w:t>
      </w:r>
    </w:p>
    <w:p w14:paraId="1F14BE8B" w14:textId="77777777" w:rsidR="00661B55" w:rsidRDefault="00661B55" w:rsidP="00D71B62"/>
    <w:p w14:paraId="0D0A1CD8" w14:textId="2CEFC610"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Third</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64" w:name="_Toc58920659"/>
      <w:bookmarkStart w:id="65"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64"/>
      <w:bookmarkEnd w:id="65"/>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pt;height:238.8pt" o:ole="">
            <v:imagedata r:id="rId17" o:title=""/>
          </v:shape>
          <o:OLEObject Type="Embed" ProgID="Visio.Drawing.11" ShapeID="_x0000_i1025" DrawAspect="Content" ObjectID="_1746606962"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0D0A26D4" w:rsidR="00F53C1C" w:rsidRPr="007F2846" w:rsidRDefault="00F53C1C" w:rsidP="00F53C1C">
      <w:pPr>
        <w:pStyle w:val="B1"/>
      </w:pPr>
      <w:r w:rsidRPr="001216A7">
        <w:t>1.</w:t>
      </w:r>
      <w:r w:rsidRPr="001216A7">
        <w:tab/>
      </w:r>
      <w:r>
        <w:t xml:space="preserve">A trigger for AMF to initiate the 5GC-NI-LR procedure happens, </w:t>
      </w:r>
      <w:proofErr w:type="gramStart"/>
      <w:r>
        <w:t>e.g.</w:t>
      </w:r>
      <w:proofErr w:type="gramEnd"/>
      <w:r>
        <w:t xml:space="preserve"> the </w:t>
      </w:r>
      <w:r w:rsidRPr="001216A7">
        <w:t>UE registers to the 5GC for emergency services or requests the establishment of a PDU Session related to an applicable regulatory service (e.g</w:t>
      </w:r>
      <w:r>
        <w:t>.</w:t>
      </w:r>
      <w:r w:rsidRPr="001216A7">
        <w:t xml:space="preserve"> </w:t>
      </w:r>
      <w:r w:rsidRPr="007F2846">
        <w:t>emergency session initiation) or the AMF decides to verify UE location via LCS procedure</w:t>
      </w:r>
      <w:ins w:id="66" w:author="Huawei_r01" w:date="2023-04-19T11:25:00Z">
        <w:r w:rsidR="006E2855" w:rsidRPr="007F2846">
          <w:t xml:space="preserve"> for a UE registered for NR satellite access.</w:t>
        </w:r>
      </w:ins>
    </w:p>
    <w:p w14:paraId="0B0666B2" w14:textId="233A3DBE" w:rsidR="00F53C1C" w:rsidRPr="007F2846" w:rsidRDefault="00F53C1C" w:rsidP="00F53C1C">
      <w:pPr>
        <w:pStyle w:val="B1"/>
      </w:pPr>
      <w:r w:rsidRPr="007F2846">
        <w:t>2.</w:t>
      </w:r>
      <w:r w:rsidRPr="007F2846">
        <w:tab/>
        <w:t>For verifying UE location via LCS service for NR satellite access this step</w:t>
      </w:r>
      <w:del w:id="67" w:author="vivo, Hank" w:date="2023-03-30T11:48:00Z">
        <w:r w:rsidRPr="007F2846" w:rsidDel="00F53C1C">
          <w:delText> </w:delText>
        </w:r>
      </w:del>
      <w:ins w:id="68" w:author="vivo, Hank" w:date="2023-03-30T11:48:00Z">
        <w:r w:rsidRPr="007F2846">
          <w:t xml:space="preserve"> </w:t>
        </w:r>
      </w:ins>
      <w:r w:rsidRPr="007F2846">
        <w:t>is mandatory, for other triggers th</w:t>
      </w:r>
      <w:ins w:id="69" w:author="vivo, Hank" w:date="2023-03-30T11:48:00Z">
        <w:r w:rsidRPr="007F2846">
          <w:t>is</w:t>
        </w:r>
      </w:ins>
      <w:del w:id="70" w:author="vivo, Hank" w:date="2023-03-30T11:48:00Z">
        <w:r w:rsidRPr="007F2846" w:rsidDel="00F53C1C">
          <w:delText>e</w:delText>
        </w:r>
      </w:del>
      <w:r w:rsidRPr="007F2846">
        <w:t xml:space="preserve"> step</w:t>
      </w:r>
      <w:del w:id="71" w:author="vivo, Hank" w:date="2023-03-30T11:48:00Z">
        <w:r w:rsidRPr="007F2846" w:rsidDel="00F53C1C">
          <w:delText> </w:delText>
        </w:r>
      </w:del>
      <w:ins w:id="72" w:author="vivo, Hank" w:date="2023-03-30T11:48:00Z">
        <w:r w:rsidRPr="007F2846">
          <w:t xml:space="preserve"> </w:t>
        </w:r>
      </w:ins>
      <w:r w:rsidRPr="007F2846">
        <w:t xml:space="preserve">is optional. The AMF selects an LMF based on NRF query or configuration in AMF and invokes the </w:t>
      </w:r>
      <w:proofErr w:type="spellStart"/>
      <w:r w:rsidRPr="007F2846">
        <w:t>Nlmf_Location_DetermineLocation</w:t>
      </w:r>
      <w:proofErr w:type="spellEnd"/>
      <w:r w:rsidRPr="007F2846">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 emergency services) and may include an indication if UE supports LPP, the required QoS and Supported GAD shapes, the UE Positioning Capability if available.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 If any of the procedures in clause 6.11.1 or 6.11.2 are used the service operation includes the AMF identity.</w:t>
      </w:r>
      <w:ins w:id="73" w:author="vivo, Hank" w:date="2023-03-30T11:51:00Z">
        <w:r w:rsidRPr="007F2846">
          <w:t xml:space="preserve"> Optionally, </w:t>
        </w:r>
      </w:ins>
      <w:ins w:id="74" w:author="vivo, Hank" w:date="2023-03-30T11:53:00Z">
        <w:r w:rsidRPr="007F2846">
          <w:t>the</w:t>
        </w:r>
      </w:ins>
      <w:ins w:id="75" w:author="vivo, Hank" w:date="2023-03-30T11:52:00Z">
        <w:r w:rsidRPr="007F2846">
          <w:t xml:space="preserve"> </w:t>
        </w:r>
      </w:ins>
      <w:ins w:id="76" w:author="vivo, Hank" w:date="2023-03-30T11:38:00Z">
        <w:r w:rsidRPr="007F2846">
          <w:t xml:space="preserve">AMF may </w:t>
        </w:r>
      </w:ins>
      <w:ins w:id="77" w:author="Samsung" w:date="2023-04-04T16:39:00Z">
        <w:r w:rsidR="00167B37" w:rsidRPr="007F2846">
          <w:t xml:space="preserve">also </w:t>
        </w:r>
      </w:ins>
      <w:ins w:id="78" w:author="vivo, Hank" w:date="2023-03-30T11:46:00Z">
        <w:r w:rsidRPr="007F2846">
          <w:t xml:space="preserve">request UE related </w:t>
        </w:r>
      </w:ins>
      <w:ins w:id="79" w:author="vivo, Hank" w:date="2023-03-30T11:38:00Z">
        <w:r w:rsidRPr="007F2846">
          <w:t>analytics</w:t>
        </w:r>
      </w:ins>
      <w:ins w:id="80" w:author="vivo, Hank" w:date="2023-03-30T11:46:00Z">
        <w:r w:rsidRPr="007F2846">
          <w:t xml:space="preserve"> </w:t>
        </w:r>
      </w:ins>
      <w:ins w:id="81" w:author="Samsung r02" w:date="2023-04-18T17:06:00Z">
        <w:r w:rsidR="003E6CF3" w:rsidRPr="007F2846">
          <w:t xml:space="preserve">containing UE </w:t>
        </w:r>
        <w:r w:rsidR="003E6CF3" w:rsidRPr="007F2846">
          <w:lastRenderedPageBreak/>
          <w:t xml:space="preserve">location information </w:t>
        </w:r>
      </w:ins>
      <w:ins w:id="82" w:author="vivo, Hank" w:date="2023-03-30T11:46:00Z">
        <w:r w:rsidRPr="007F2846">
          <w:t>(e.g., UE mobility analytics)</w:t>
        </w:r>
      </w:ins>
      <w:ins w:id="83" w:author="vivo, Hank" w:date="2023-03-30T11:38:00Z">
        <w:r w:rsidRPr="007F2846">
          <w:t xml:space="preserve"> from NWDAF</w:t>
        </w:r>
      </w:ins>
      <w:ins w:id="84" w:author="vivo, Hank" w:date="2023-03-30T11:56:00Z">
        <w:r w:rsidRPr="007F2846">
          <w:t xml:space="preserve"> to assist with UE location </w:t>
        </w:r>
      </w:ins>
      <w:ins w:id="85" w:author="vivo, Hank" w:date="2023-04-05T16:28:00Z">
        <w:r w:rsidR="00C851D5" w:rsidRPr="007F2846">
          <w:t xml:space="preserve">verification </w:t>
        </w:r>
      </w:ins>
      <w:ins w:id="86" w:author="vivo, Hank" w:date="2023-03-30T11:56:00Z">
        <w:r w:rsidRPr="007F2846">
          <w:t>for NR satellite access</w:t>
        </w:r>
      </w:ins>
      <w:ins w:id="87" w:author="Samsung" w:date="2023-04-04T16:39:00Z">
        <w:r w:rsidR="00167B37" w:rsidRPr="007F2846">
          <w:t xml:space="preserve"> as described in cl</w:t>
        </w:r>
      </w:ins>
      <w:ins w:id="88" w:author="vivo, Hank" w:date="2023-04-05T16:02:00Z">
        <w:r w:rsidR="00296839" w:rsidRPr="007F2846">
          <w:rPr>
            <w:rFonts w:hint="eastAsia"/>
          </w:rPr>
          <w:t>ause</w:t>
        </w:r>
      </w:ins>
      <w:ins w:id="89" w:author="vivo, Hank" w:date="2023-04-05T16:03:00Z">
        <w:r w:rsidR="004B73A5" w:rsidRPr="007F2846">
          <w:t> </w:t>
        </w:r>
      </w:ins>
      <w:ins w:id="90" w:author="Samsung" w:date="2023-04-04T16:40:00Z">
        <w:r w:rsidR="00167B37" w:rsidRPr="007F2846">
          <w:t>6.x</w:t>
        </w:r>
      </w:ins>
      <w:ins w:id="91" w:author="vivo, Hank" w:date="2023-03-30T11:38:00Z">
        <w:r w:rsidRPr="007F2846">
          <w:t>.</w:t>
        </w:r>
      </w:ins>
      <w:ins w:id="92" w:author="vivo" w:date="2023-04-18T14:52:00Z">
        <w:r w:rsidR="00CA2C18" w:rsidRPr="007F2846">
          <w:t>2.</w:t>
        </w:r>
      </w:ins>
    </w:p>
    <w:p w14:paraId="540A222B" w14:textId="5E6D115B" w:rsidR="00F53C1C" w:rsidRPr="007F2846" w:rsidRDefault="00F53C1C" w:rsidP="00F53C1C">
      <w:pPr>
        <w:pStyle w:val="B1"/>
      </w:pPr>
      <w:r w:rsidRPr="007F2846">
        <w:t>3.</w:t>
      </w:r>
      <w:r w:rsidRPr="007F2846">
        <w:tab/>
        <w:t>[Conditional] If step 2 occurs, the LMF performs one or more of the positioning procedures described in clause 6.11.1, 6.11.2 and 6.11.3. If the AMF included an indication at step 2, the LMF maps the UE location to a geographical area where a PLMN is or is not allowed to operate.</w:t>
      </w:r>
    </w:p>
    <w:p w14:paraId="23CDA2C4" w14:textId="17B6E49D" w:rsidR="00F53C1C" w:rsidRPr="007F2846" w:rsidRDefault="00F53C1C" w:rsidP="00F53C1C">
      <w:pPr>
        <w:pStyle w:val="B1"/>
      </w:pPr>
      <w:r w:rsidRPr="007F2846">
        <w:t>4.</w:t>
      </w:r>
      <w:r w:rsidRPr="007F2846">
        <w:tab/>
        <w:t xml:space="preserve">[Conditional] If step 3 occurs, the LMF returns the </w:t>
      </w:r>
      <w:proofErr w:type="spellStart"/>
      <w:r w:rsidRPr="007F2846">
        <w:t>Nlmf_Location_DetermineLocation</w:t>
      </w:r>
      <w:proofErr w:type="spellEnd"/>
      <w:r w:rsidRPr="007F2846">
        <w:t xml:space="preserve"> Response towards the AMF to return the current location of the UE. The service operation includes the LCS Correlation identifier, the location estimate, its age and accuracy and may include information about the positioning method and the timestamp of the location estimate.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7F2846" w:rsidRDefault="00F53C1C" w:rsidP="00F53C1C">
      <w:pPr>
        <w:pStyle w:val="NO"/>
      </w:pPr>
      <w:r w:rsidRPr="007F2846">
        <w:t>NOTE 1:</w:t>
      </w:r>
      <w:r w:rsidRPr="007F2846">
        <w:tab/>
        <w:t>Any remaining procedures for regulatory services other than emergency services are not addressed in this flow. The remaining steps are applicable for emergency services.</w:t>
      </w:r>
    </w:p>
    <w:p w14:paraId="0496B076" w14:textId="77777777" w:rsidR="00F53C1C" w:rsidRPr="007F2846" w:rsidRDefault="00F53C1C" w:rsidP="00F53C1C">
      <w:pPr>
        <w:pStyle w:val="B1"/>
      </w:pPr>
      <w:r w:rsidRPr="007F2846">
        <w:t>5.</w:t>
      </w:r>
      <w:r w:rsidRPr="007F2846">
        <w:tab/>
        <w:t xml:space="preserve">[Conditional] 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7F2846">
        <w:t>Namf_Location_EventNotify</w:t>
      </w:r>
      <w:proofErr w:type="spellEnd"/>
      <w:r w:rsidRPr="007F2846">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7F2846" w:rsidRDefault="00F53C1C" w:rsidP="00F53C1C">
      <w:pPr>
        <w:pStyle w:val="B1"/>
      </w:pPr>
      <w:r w:rsidRPr="007F2846">
        <w:t>6.</w:t>
      </w:r>
      <w:r w:rsidRPr="007F2846">
        <w:tab/>
        <w:t>[Conditional] 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7F2846" w:rsidRDefault="00F53C1C" w:rsidP="00F53C1C">
      <w:pPr>
        <w:pStyle w:val="B1"/>
      </w:pPr>
      <w:r w:rsidRPr="007F2846">
        <w:t>7.</w:t>
      </w:r>
      <w:r w:rsidRPr="007F2846">
        <w:tab/>
        <w:t>[Conditional] For emergency services, the emergency services session and emergency PDU Session are released.</w:t>
      </w:r>
    </w:p>
    <w:p w14:paraId="6028F59A" w14:textId="172BF3B1" w:rsidR="00F53C1C" w:rsidRDefault="00F53C1C" w:rsidP="00F53C1C">
      <w:pPr>
        <w:pStyle w:val="B1"/>
      </w:pPr>
      <w:r w:rsidRPr="007F2846">
        <w:t>8.</w:t>
      </w:r>
      <w:r w:rsidRPr="007F2846">
        <w:tab/>
        <w:t xml:space="preserve">[Conditional] For emergency services, the AMF invokes the </w:t>
      </w:r>
      <w:proofErr w:type="spellStart"/>
      <w:r w:rsidRPr="007F2846">
        <w:t>Namf_Location_EventNotify</w:t>
      </w:r>
      <w:proofErr w:type="spellEnd"/>
      <w:r w:rsidRPr="007F2846">
        <w:t xml:space="preserve"> service operation towards the GMLC to notify the GMLC that the emergency session was released to enable the GMLC and LRF to release any resources associ</w:t>
      </w:r>
      <w:r w:rsidRPr="001216A7">
        <w:t>ated with the emergency session.</w:t>
      </w:r>
    </w:p>
    <w:p w14:paraId="57FF9160" w14:textId="77777777" w:rsidR="00C45448" w:rsidRDefault="00C45448" w:rsidP="00C45448">
      <w:pPr>
        <w:pStyle w:val="B1"/>
        <w:ind w:left="0" w:firstLine="0"/>
      </w:pPr>
    </w:p>
    <w:p w14:paraId="1254FD7C" w14:textId="2D966300"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D34DC9">
        <w:rPr>
          <w:rFonts w:ascii="Arial" w:hAnsi="Arial" w:cs="Arial"/>
          <w:color w:val="FF0000"/>
          <w:sz w:val="28"/>
          <w:szCs w:val="28"/>
        </w:rPr>
        <w:t>Forth</w:t>
      </w:r>
      <w:r w:rsidRPr="007F2EE3">
        <w:rPr>
          <w:rFonts w:ascii="Arial" w:hAnsi="Arial" w:cs="Arial"/>
          <w:color w:val="FF0000"/>
          <w:sz w:val="28"/>
          <w:szCs w:val="28"/>
          <w:lang w:eastAsia="en-US"/>
        </w:rPr>
        <w:t xml:space="preserve"> change * * * *</w:t>
      </w:r>
    </w:p>
    <w:p w14:paraId="72E253AB" w14:textId="7B82E681" w:rsidR="00A248DB" w:rsidRPr="007F2846" w:rsidRDefault="00A248DB" w:rsidP="00A248DB">
      <w:pPr>
        <w:keepNext/>
        <w:keepLines/>
        <w:spacing w:before="180"/>
        <w:ind w:left="1134" w:hanging="1134"/>
        <w:outlineLvl w:val="1"/>
        <w:rPr>
          <w:ins w:id="93" w:author="Samsung r02" w:date="2023-04-18T16:51:00Z"/>
          <w:rFonts w:ascii="Arial" w:hAnsi="Arial"/>
          <w:sz w:val="32"/>
        </w:rPr>
      </w:pPr>
      <w:ins w:id="94" w:author="vivo" w:date="2023-04-18T14:21:00Z">
        <w:r w:rsidRPr="007F2846">
          <w:rPr>
            <w:rFonts w:ascii="Arial" w:hAnsi="Arial"/>
            <w:sz w:val="32"/>
          </w:rPr>
          <w:t>6.X</w:t>
        </w:r>
        <w:r w:rsidRPr="007F2846">
          <w:rPr>
            <w:rFonts w:ascii="Arial" w:hAnsi="Arial"/>
            <w:sz w:val="32"/>
          </w:rPr>
          <w:tab/>
        </w:r>
      </w:ins>
      <w:ins w:id="95" w:author="Huawei_r01" w:date="2023-04-19T11:38:00Z">
        <w:r w:rsidR="00140399" w:rsidRPr="007F2846">
          <w:rPr>
            <w:rFonts w:ascii="Arial" w:hAnsi="Arial"/>
            <w:sz w:val="32"/>
          </w:rPr>
          <w:t>Procedure for NWDAF assistance to location services</w:t>
        </w:r>
      </w:ins>
    </w:p>
    <w:p w14:paraId="1DDBEC8F" w14:textId="77777777" w:rsidR="005F7485" w:rsidRPr="007F2846" w:rsidRDefault="005F7485" w:rsidP="005F7485">
      <w:pPr>
        <w:pStyle w:val="Heading3"/>
        <w:rPr>
          <w:ins w:id="96" w:author="vivo_amy" w:date="2023-05-10T15:36:00Z"/>
        </w:rPr>
      </w:pPr>
      <w:ins w:id="97" w:author="vivo_amy" w:date="2023-05-10T15:36:00Z">
        <w:r w:rsidRPr="007F2846">
          <w:rPr>
            <w:rFonts w:hint="eastAsia"/>
          </w:rPr>
          <w:t>6</w:t>
        </w:r>
        <w:r w:rsidRPr="007F2846">
          <w:t>.x.1</w:t>
        </w:r>
        <w:r w:rsidRPr="007F2846">
          <w:tab/>
          <w:t>General</w:t>
        </w:r>
      </w:ins>
    </w:p>
    <w:p w14:paraId="45F5A54D" w14:textId="157A9CA8" w:rsidR="006E2855" w:rsidRPr="007F2846" w:rsidRDefault="005F7485" w:rsidP="006E2855">
      <w:pPr>
        <w:rPr>
          <w:ins w:id="98" w:author="Huawei_r01" w:date="2023-04-19T11:34:00Z"/>
          <w:rFonts w:eastAsiaTheme="minorEastAsia"/>
          <w:lang w:val="en-GB"/>
        </w:rPr>
      </w:pPr>
      <w:ins w:id="99" w:author="vivo_amy" w:date="2023-05-10T15:35:00Z">
        <w:r w:rsidRPr="007F2846">
          <w:rPr>
            <w:rFonts w:eastAsia="Yu Mincho"/>
            <w:lang w:val="en-GB" w:eastAsia="ja-JP"/>
          </w:rPr>
          <w:t xml:space="preserve">This clause specifies procedures for NF in the LCS system to interact with NWDAF for data analytics. General framework for NF in the LCS system to interact with NWDAF for data analytics refers to the </w:t>
        </w:r>
      </w:ins>
      <w:ins w:id="100" w:author="vivo_amy" w:date="2023-04-19T09:22:00Z">
        <w:r w:rsidR="0008421A" w:rsidRPr="007F2846">
          <w:rPr>
            <w:rFonts w:eastAsia="Yu Mincho"/>
            <w:lang w:val="en-GB" w:eastAsia="ja-JP"/>
          </w:rPr>
          <w:t>clause</w:t>
        </w:r>
      </w:ins>
      <w:ins w:id="101" w:author="Huawei_r01" w:date="2023-04-19T11:41:00Z">
        <w:r w:rsidR="00140399" w:rsidRPr="007F2846">
          <w:rPr>
            <w:rFonts w:eastAsia="Yu Mincho"/>
            <w:lang w:val="en-GB" w:eastAsia="ja-JP"/>
          </w:rPr>
          <w:t xml:space="preserve"> 6.1.1 an</w:t>
        </w:r>
      </w:ins>
      <w:ins w:id="102" w:author="Huawei_r01" w:date="2023-04-19T11:42:00Z">
        <w:r w:rsidR="00140399" w:rsidRPr="007F2846">
          <w:rPr>
            <w:rFonts w:eastAsia="Yu Mincho"/>
            <w:lang w:val="en-GB" w:eastAsia="ja-JP"/>
          </w:rPr>
          <w:t>d 6.1.2 in TS 23.288</w:t>
        </w:r>
      </w:ins>
      <w:ins w:id="103" w:author="Samsung r07" w:date="2023-04-19T10:55:00Z">
        <w:r w:rsidR="00E03436" w:rsidRPr="007F2846">
          <w:rPr>
            <w:rFonts w:eastAsia="Yu Mincho"/>
            <w:lang w:val="en-GB" w:eastAsia="ja-JP"/>
          </w:rPr>
          <w:t xml:space="preserve"> </w:t>
        </w:r>
      </w:ins>
      <w:ins w:id="104" w:author="Huawei_r01" w:date="2023-04-19T11:42:00Z">
        <w:r w:rsidR="00140399" w:rsidRPr="007F2846">
          <w:rPr>
            <w:rFonts w:eastAsia="Yu Mincho"/>
            <w:lang w:val="en-GB" w:eastAsia="ja-JP"/>
          </w:rPr>
          <w:t>[37].</w:t>
        </w:r>
      </w:ins>
    </w:p>
    <w:p w14:paraId="2BC83BC3" w14:textId="3E021E49" w:rsidR="006E2855" w:rsidRPr="007F2846" w:rsidRDefault="006E2855" w:rsidP="006E2855">
      <w:pPr>
        <w:rPr>
          <w:ins w:id="105" w:author="Huawei_r01" w:date="2023-04-19T11:32:00Z"/>
          <w:rFonts w:eastAsia="Yu Mincho"/>
          <w:lang w:val="en-GB" w:eastAsia="ja-JP"/>
        </w:rPr>
      </w:pPr>
      <w:ins w:id="106" w:author="Huawei_r01" w:date="2023-04-19T11:33:00Z">
        <w:r w:rsidRPr="007F2846">
          <w:rPr>
            <w:rFonts w:eastAsia="Yu Mincho"/>
            <w:lang w:val="en-GB" w:eastAsia="ja-JP"/>
          </w:rPr>
          <w:t xml:space="preserve">Clause 6.x.2 describes </w:t>
        </w:r>
      </w:ins>
      <w:ins w:id="107" w:author="Huawei_r01" w:date="2023-04-19T11:36:00Z">
        <w:r w:rsidR="00140399" w:rsidRPr="007F2846">
          <w:rPr>
            <w:rFonts w:eastAsia="Yu Mincho"/>
            <w:lang w:val="en-GB" w:eastAsia="ja-JP"/>
          </w:rPr>
          <w:t xml:space="preserve">the procedures of </w:t>
        </w:r>
      </w:ins>
      <w:ins w:id="108" w:author="Huawei_r01" w:date="2023-04-19T11:34:00Z">
        <w:r w:rsidRPr="007F2846">
          <w:rPr>
            <w:rFonts w:eastAsia="Yu Mincho"/>
            <w:lang w:val="en-GB" w:eastAsia="ja-JP"/>
          </w:rPr>
          <w:t>L</w:t>
        </w:r>
      </w:ins>
      <w:ins w:id="109" w:author="Huawei_r01" w:date="2023-04-19T11:33:00Z">
        <w:r w:rsidRPr="007F2846">
          <w:rPr>
            <w:rFonts w:eastAsia="Yu Mincho"/>
            <w:lang w:val="en-GB" w:eastAsia="ja-JP"/>
          </w:rPr>
          <w:t>ocation Accuracy Analytics</w:t>
        </w:r>
      </w:ins>
      <w:ins w:id="110" w:author="Huawei_r01" w:date="2023-04-19T11:35:00Z">
        <w:r w:rsidRPr="007F2846">
          <w:rPr>
            <w:rFonts w:eastAsia="Yu Mincho"/>
            <w:lang w:val="en-GB" w:eastAsia="ja-JP"/>
          </w:rPr>
          <w:t xml:space="preserve"> </w:t>
        </w:r>
      </w:ins>
      <w:ins w:id="111" w:author="vivo_amy" w:date="2023-04-19T09:23:00Z">
        <w:r w:rsidR="0008421A" w:rsidRPr="007F2846">
          <w:rPr>
            <w:rFonts w:eastAsia="Yu Mincho"/>
            <w:lang w:val="en-GB" w:eastAsia="ja-JP"/>
          </w:rPr>
          <w:t>retrieved</w:t>
        </w:r>
      </w:ins>
      <w:ins w:id="112" w:author="Huawei_r01" w:date="2023-04-19T11:35:00Z">
        <w:r w:rsidRPr="007F2846">
          <w:rPr>
            <w:rFonts w:eastAsia="Yu Mincho"/>
            <w:lang w:val="en-GB" w:eastAsia="ja-JP"/>
          </w:rPr>
          <w:t xml:space="preserve"> by LMF</w:t>
        </w:r>
      </w:ins>
      <w:ins w:id="113" w:author="Huawei_r01" w:date="2023-04-19T11:34:00Z">
        <w:r w:rsidRPr="007F2846">
          <w:rPr>
            <w:rFonts w:eastAsia="Yu Mincho"/>
            <w:lang w:val="en-GB" w:eastAsia="ja-JP"/>
          </w:rPr>
          <w:t>.</w:t>
        </w:r>
      </w:ins>
    </w:p>
    <w:p w14:paraId="7D686766" w14:textId="1CD8CAED" w:rsidR="006E2855" w:rsidRPr="007F2846" w:rsidRDefault="006E2855" w:rsidP="006E2855">
      <w:pPr>
        <w:rPr>
          <w:ins w:id="114" w:author="Huawei_r01" w:date="2023-04-19T11:34:00Z"/>
          <w:rFonts w:eastAsia="Yu Mincho"/>
          <w:lang w:val="en-GB" w:eastAsia="ja-JP"/>
        </w:rPr>
      </w:pPr>
      <w:ins w:id="115" w:author="Huawei_r01" w:date="2023-04-19T11:34:00Z">
        <w:r w:rsidRPr="007F2846">
          <w:rPr>
            <w:rFonts w:eastAsia="Yu Mincho"/>
            <w:lang w:val="en-GB" w:eastAsia="ja-JP"/>
          </w:rPr>
          <w:t>Clause 6.x.</w:t>
        </w:r>
      </w:ins>
      <w:ins w:id="116" w:author="Huawei_r01" w:date="2023-04-19T11:35:00Z">
        <w:r w:rsidRPr="007F2846">
          <w:rPr>
            <w:rFonts w:eastAsia="Yu Mincho"/>
            <w:lang w:val="en-GB" w:eastAsia="ja-JP"/>
          </w:rPr>
          <w:t>3</w:t>
        </w:r>
      </w:ins>
      <w:ins w:id="117" w:author="Huawei_r01" w:date="2023-04-19T11:34:00Z">
        <w:r w:rsidRPr="007F2846">
          <w:rPr>
            <w:rFonts w:eastAsia="Yu Mincho"/>
            <w:lang w:val="en-GB" w:eastAsia="ja-JP"/>
          </w:rPr>
          <w:t xml:space="preserve"> describes </w:t>
        </w:r>
      </w:ins>
      <w:ins w:id="118" w:author="Huawei_r01" w:date="2023-04-19T11:36:00Z">
        <w:r w:rsidR="00140399" w:rsidRPr="007F2846">
          <w:rPr>
            <w:rFonts w:eastAsia="Yu Mincho"/>
            <w:lang w:val="en-GB" w:eastAsia="ja-JP"/>
          </w:rPr>
          <w:t xml:space="preserve">the procedures of </w:t>
        </w:r>
      </w:ins>
      <w:ins w:id="119" w:author="Huawei_r01" w:date="2023-04-19T11:35:00Z">
        <w:r w:rsidRPr="007F2846">
          <w:rPr>
            <w:rFonts w:eastAsia="Yu Mincho"/>
            <w:lang w:val="en-GB" w:eastAsia="ja-JP"/>
          </w:rPr>
          <w:t>UE Mobility Analytics retrieved by AMF.</w:t>
        </w:r>
      </w:ins>
    </w:p>
    <w:p w14:paraId="0FB90617" w14:textId="7668A235" w:rsidR="006E2855" w:rsidRPr="00E54327" w:rsidRDefault="006E2855" w:rsidP="00E54327">
      <w:pPr>
        <w:pStyle w:val="NO"/>
        <w:rPr>
          <w:lang w:eastAsia="ko-KR"/>
        </w:rPr>
      </w:pPr>
      <w:ins w:id="120" w:author="Huawei_r01" w:date="2023-04-19T11:35:00Z">
        <w:r w:rsidRPr="00E54327">
          <w:rPr>
            <w:lang w:eastAsia="ko-KR"/>
          </w:rPr>
          <w:t xml:space="preserve">NOTE: in this </w:t>
        </w:r>
      </w:ins>
      <w:ins w:id="121" w:author="vivo_amy" w:date="2023-04-19T09:23:00Z">
        <w:r w:rsidR="0008421A" w:rsidRPr="007F2846">
          <w:rPr>
            <w:lang w:eastAsia="ko-KR"/>
          </w:rPr>
          <w:t>release</w:t>
        </w:r>
      </w:ins>
      <w:ins w:id="122" w:author="Huawei_r01" w:date="2023-04-19T11:36:00Z">
        <w:r w:rsidRPr="00E54327">
          <w:rPr>
            <w:lang w:eastAsia="ko-KR"/>
          </w:rPr>
          <w:t xml:space="preserve"> of specification, </w:t>
        </w:r>
        <w:r w:rsidR="00140399" w:rsidRPr="00E54327">
          <w:rPr>
            <w:lang w:eastAsia="ko-KR"/>
          </w:rPr>
          <w:t>only AMF and LM</w:t>
        </w:r>
      </w:ins>
      <w:ins w:id="123" w:author="Huawei_r01" w:date="2023-04-19T11:37:00Z">
        <w:r w:rsidR="00140399" w:rsidRPr="00E54327">
          <w:rPr>
            <w:lang w:eastAsia="ko-KR"/>
          </w:rPr>
          <w:t xml:space="preserve">F </w:t>
        </w:r>
        <w:r w:rsidR="00140399" w:rsidRPr="007F2846">
          <w:rPr>
            <w:lang w:eastAsia="ko-KR"/>
          </w:rPr>
          <w:t>can be</w:t>
        </w:r>
        <w:r w:rsidR="00140399" w:rsidRPr="00E54327">
          <w:rPr>
            <w:lang w:eastAsia="ko-KR"/>
          </w:rPr>
          <w:t xml:space="preserve"> NF service consumer</w:t>
        </w:r>
      </w:ins>
      <w:ins w:id="124" w:author="Huawei_r01" w:date="2023-04-19T11:38:00Z">
        <w:r w:rsidR="00140399" w:rsidRPr="007F2846">
          <w:rPr>
            <w:lang w:eastAsia="ko-KR"/>
          </w:rPr>
          <w:t>s</w:t>
        </w:r>
      </w:ins>
      <w:ins w:id="125" w:author="Huawei_r01" w:date="2023-04-19T11:37:00Z">
        <w:r w:rsidR="00140399" w:rsidRPr="00E54327">
          <w:rPr>
            <w:lang w:eastAsia="ko-KR"/>
          </w:rPr>
          <w:t xml:space="preserve"> to NWDAF.</w:t>
        </w:r>
      </w:ins>
    </w:p>
    <w:p w14:paraId="76B9694A" w14:textId="0BE94E66" w:rsidR="00581F43" w:rsidRPr="007F2846" w:rsidRDefault="00581F43" w:rsidP="007F2846">
      <w:pPr>
        <w:pStyle w:val="B1"/>
        <w:ind w:left="0" w:firstLine="0"/>
        <w:rPr>
          <w:ins w:id="126" w:author="Samsung r02" w:date="2023-04-18T16:51:00Z"/>
        </w:rPr>
      </w:pPr>
      <w:ins w:id="127" w:author="Samsung r02" w:date="2023-04-18T16:52:00Z">
        <w:r w:rsidRPr="007F2846">
          <w:t xml:space="preserve">The procedure in Figure 6.X-1 can be used by a 5GC NF involved in 5GC location services to get </w:t>
        </w:r>
      </w:ins>
      <w:ins w:id="128" w:author="Samsung r07" w:date="2023-04-19T11:00:00Z">
        <w:r w:rsidR="003E30FA" w:rsidRPr="007F2846">
          <w:t xml:space="preserve">optional </w:t>
        </w:r>
      </w:ins>
      <w:ins w:id="129" w:author="Samsung r02" w:date="2023-04-18T16:52:00Z">
        <w:r w:rsidRPr="007F2846">
          <w:t>assistance from NWDAF as shown below.</w:t>
        </w:r>
      </w:ins>
      <w:ins w:id="130" w:author="Samsung r02" w:date="2023-04-18T16:55:00Z">
        <w:r w:rsidRPr="007F2846">
          <w:t xml:space="preserve"> </w:t>
        </w:r>
      </w:ins>
    </w:p>
    <w:p w14:paraId="1616B9E4" w14:textId="01D7B6FC" w:rsidR="00581F43" w:rsidRPr="007F2846" w:rsidRDefault="003C1DC2" w:rsidP="00E54327">
      <w:pPr>
        <w:jc w:val="center"/>
        <w:rPr>
          <w:ins w:id="131" w:author="Samsung r02" w:date="2023-04-18T16:51:00Z"/>
        </w:rPr>
      </w:pPr>
      <w:ins w:id="132" w:author="Samsung r02" w:date="2023-04-18T16:51:00Z">
        <w:r w:rsidRPr="007F2846">
          <w:object w:dxaOrig="7176" w:dyaOrig="6288" w14:anchorId="2FB5B719">
            <v:shape id="_x0000_i1026" type="#_x0000_t75" style="width:331.8pt;height:291pt" o:ole="">
              <v:imagedata r:id="rId19" o:title=""/>
            </v:shape>
            <o:OLEObject Type="Embed" ProgID="Visio.Drawing.15" ShapeID="_x0000_i1026" DrawAspect="Content" ObjectID="_1746606963" r:id="rId20"/>
          </w:object>
        </w:r>
      </w:ins>
    </w:p>
    <w:p w14:paraId="11BA534C" w14:textId="5EA27C7C" w:rsidR="00581F43" w:rsidRPr="007F2846" w:rsidRDefault="00581F43" w:rsidP="00581F43">
      <w:pPr>
        <w:pStyle w:val="TF"/>
        <w:rPr>
          <w:ins w:id="133" w:author="Samsung r02" w:date="2023-04-18T16:51:00Z"/>
        </w:rPr>
      </w:pPr>
      <w:ins w:id="134" w:author="Samsung r02" w:date="2023-04-18T16:51:00Z">
        <w:r w:rsidRPr="007F2846">
          <w:t>Figure 6.</w:t>
        </w:r>
        <w:r w:rsidRPr="007F2846">
          <w:rPr>
            <w:lang w:val="en-US"/>
          </w:rPr>
          <w:t>X</w:t>
        </w:r>
        <w:r w:rsidRPr="007F2846">
          <w:t xml:space="preserve">-1: </w:t>
        </w:r>
        <w:r w:rsidRPr="007F2846">
          <w:rPr>
            <w:lang w:eastAsia="ko-KR"/>
          </w:rPr>
          <w:t>Procedure for NWDAF assistance to location services</w:t>
        </w:r>
      </w:ins>
    </w:p>
    <w:p w14:paraId="2B697170" w14:textId="3F1A50E1" w:rsidR="00581F43" w:rsidRPr="007F2846" w:rsidRDefault="00581F43" w:rsidP="00581F43">
      <w:pPr>
        <w:pStyle w:val="B1"/>
        <w:rPr>
          <w:ins w:id="135" w:author="Samsung r02" w:date="2023-04-18T16:53:00Z"/>
          <w:rFonts w:eastAsia="等线"/>
        </w:rPr>
      </w:pPr>
      <w:ins w:id="136" w:author="Samsung r02" w:date="2023-04-18T16:53:00Z">
        <w:r w:rsidRPr="007F2846">
          <w:rPr>
            <w:rFonts w:eastAsia="等线"/>
          </w:rPr>
          <w:t>1.</w:t>
        </w:r>
        <w:r w:rsidRPr="007F2846">
          <w:rPr>
            <w:rFonts w:eastAsia="等线"/>
          </w:rPr>
          <w:tab/>
          <w:t xml:space="preserve">The AMF </w:t>
        </w:r>
      </w:ins>
      <w:ins w:id="137" w:author="Samsung r07" w:date="2023-04-19T10:59:00Z">
        <w:r w:rsidR="003E30FA" w:rsidRPr="00E54327">
          <w:rPr>
            <w:rFonts w:eastAsia="等线"/>
          </w:rPr>
          <w:t xml:space="preserve">may </w:t>
        </w:r>
      </w:ins>
      <w:ins w:id="138" w:author="Samsung r02" w:date="2023-04-18T16:53:00Z">
        <w:r w:rsidRPr="007F2846">
          <w:rPr>
            <w:rFonts w:eastAsia="等线"/>
          </w:rPr>
          <w:t xml:space="preserve">invoke </w:t>
        </w:r>
        <w:proofErr w:type="spellStart"/>
        <w:r w:rsidRPr="007F2846">
          <w:rPr>
            <w:rFonts w:eastAsia="等线"/>
          </w:rPr>
          <w:t>Nlmf_Location_DeterminationLocation</w:t>
        </w:r>
        <w:proofErr w:type="spellEnd"/>
        <w:r w:rsidRPr="007F2846">
          <w:rPr>
            <w:rFonts w:eastAsia="等线"/>
          </w:rPr>
          <w:t xml:space="preserve"> service operation towards the LMF</w:t>
        </w:r>
        <w:r w:rsidRPr="007F2846">
          <w:t xml:space="preserve"> to request the current location of the UE</w:t>
        </w:r>
        <w:r w:rsidRPr="007F2846">
          <w:rPr>
            <w:rFonts w:eastAsia="等线"/>
          </w:rPr>
          <w:t>.</w:t>
        </w:r>
      </w:ins>
    </w:p>
    <w:p w14:paraId="0731AC15" w14:textId="1C8D1CC5" w:rsidR="00581F43" w:rsidRPr="007F2846" w:rsidRDefault="00581F43" w:rsidP="00581F43">
      <w:pPr>
        <w:pStyle w:val="B1"/>
        <w:rPr>
          <w:ins w:id="139" w:author="Samsung r02" w:date="2023-04-18T16:53:00Z"/>
        </w:rPr>
      </w:pPr>
      <w:ins w:id="140" w:author="Samsung r02" w:date="2023-04-18T16:53:00Z">
        <w:r w:rsidRPr="007F2846">
          <w:rPr>
            <w:rFonts w:eastAsia="等线"/>
          </w:rPr>
          <w:t>2.</w:t>
        </w:r>
        <w:r w:rsidRPr="007F2846">
          <w:rPr>
            <w:rFonts w:eastAsia="等线"/>
          </w:rPr>
          <w:tab/>
          <w:t xml:space="preserve">Assistance from NWDAF for location services </w:t>
        </w:r>
      </w:ins>
      <w:ins w:id="141" w:author="Samsung r07" w:date="2023-04-19T10:59:00Z">
        <w:r w:rsidR="003E30FA" w:rsidRPr="00E54327">
          <w:rPr>
            <w:rFonts w:eastAsia="等线"/>
          </w:rPr>
          <w:t>may</w:t>
        </w:r>
      </w:ins>
      <w:ins w:id="142" w:author="Samsung r02" w:date="2023-04-18T16:53:00Z">
        <w:r w:rsidRPr="007F2846">
          <w:rPr>
            <w:rFonts w:eastAsia="等线"/>
          </w:rPr>
          <w:t xml:space="preserve"> be requested from </w:t>
        </w:r>
      </w:ins>
      <w:ins w:id="143" w:author="Samsung r02" w:date="2023-04-18T17:01:00Z">
        <w:r w:rsidR="003C1DC2" w:rsidRPr="007F2846">
          <w:rPr>
            <w:rFonts w:eastAsia="等线"/>
          </w:rPr>
          <w:t xml:space="preserve">the </w:t>
        </w:r>
      </w:ins>
      <w:ins w:id="144" w:author="Samsung r02" w:date="2023-04-18T16:53:00Z">
        <w:r w:rsidRPr="007F2846">
          <w:rPr>
            <w:rFonts w:eastAsia="等线"/>
          </w:rPr>
          <w:t>LMF</w:t>
        </w:r>
      </w:ins>
      <w:ins w:id="145" w:author="Samsung r02" w:date="2023-04-18T17:01:00Z">
        <w:r w:rsidR="003C1DC2" w:rsidRPr="007F2846">
          <w:rPr>
            <w:rFonts w:eastAsia="等线"/>
          </w:rPr>
          <w:t xml:space="preserve"> and/or AMF</w:t>
        </w:r>
      </w:ins>
      <w:ins w:id="146" w:author="Samsung r02" w:date="2023-04-18T16:53:00Z">
        <w:r w:rsidRPr="007F2846">
          <w:rPr>
            <w:rFonts w:eastAsia="等线"/>
          </w:rPr>
          <w:t xml:space="preserve">. </w:t>
        </w:r>
      </w:ins>
    </w:p>
    <w:p w14:paraId="17A365AB" w14:textId="374D47C8" w:rsidR="00581F43" w:rsidRPr="007F2846" w:rsidRDefault="00581F43" w:rsidP="00581F43">
      <w:pPr>
        <w:pStyle w:val="B1"/>
        <w:rPr>
          <w:ins w:id="147" w:author="Samsung r02" w:date="2023-04-18T16:53:00Z"/>
          <w:rFonts w:eastAsia="等线"/>
        </w:rPr>
      </w:pPr>
      <w:ins w:id="148" w:author="Samsung r02" w:date="2023-04-18T16:53:00Z">
        <w:r w:rsidRPr="007F2846">
          <w:rPr>
            <w:rFonts w:eastAsia="等线"/>
          </w:rPr>
          <w:t>3.</w:t>
        </w:r>
        <w:r w:rsidRPr="007F2846">
          <w:rPr>
            <w:rFonts w:eastAsia="等线"/>
          </w:rPr>
          <w:tab/>
          <w:t xml:space="preserve">The LMF </w:t>
        </w:r>
      </w:ins>
      <w:ins w:id="149" w:author="Samsung r07" w:date="2023-04-19T10:59:00Z">
        <w:r w:rsidR="003E30FA" w:rsidRPr="00E54327">
          <w:rPr>
            <w:rFonts w:eastAsia="等线"/>
          </w:rPr>
          <w:t xml:space="preserve">may </w:t>
        </w:r>
      </w:ins>
      <w:ins w:id="150" w:author="Samsung r02" w:date="2023-04-18T16:54:00Z">
        <w:r w:rsidRPr="007F2846">
          <w:rPr>
            <w:rFonts w:eastAsia="等线"/>
          </w:rPr>
          <w:t>trigger</w:t>
        </w:r>
      </w:ins>
      <w:ins w:id="151" w:author="Samsung r02" w:date="2023-04-18T16:53:00Z">
        <w:r w:rsidRPr="007F2846">
          <w:rPr>
            <w:rFonts w:eastAsia="等线"/>
          </w:rPr>
          <w:t xml:space="preserve"> </w:t>
        </w:r>
      </w:ins>
      <w:ins w:id="152" w:author="Samsung r02" w:date="2023-04-18T16:54:00Z">
        <w:r w:rsidRPr="007F2846">
          <w:rPr>
            <w:rFonts w:eastAsia="等线"/>
          </w:rPr>
          <w:t>UE positioning</w:t>
        </w:r>
      </w:ins>
      <w:ins w:id="153" w:author="Samsung r02" w:date="2023-04-18T16:53:00Z">
        <w:r w:rsidRPr="007F2846">
          <w:rPr>
            <w:rFonts w:eastAsia="等线"/>
          </w:rPr>
          <w:t>.</w:t>
        </w:r>
      </w:ins>
    </w:p>
    <w:p w14:paraId="4209345E" w14:textId="65559ED8" w:rsidR="00581F43" w:rsidRPr="005F7485" w:rsidRDefault="00581F43" w:rsidP="005F7485">
      <w:pPr>
        <w:pStyle w:val="B1"/>
        <w:rPr>
          <w:ins w:id="154" w:author="vivo" w:date="2023-04-18T14:21:00Z"/>
          <w:rFonts w:eastAsia="等线"/>
        </w:rPr>
      </w:pPr>
      <w:ins w:id="155" w:author="Samsung r02" w:date="2023-04-18T16:56:00Z">
        <w:r w:rsidRPr="007F2846">
          <w:t>4</w:t>
        </w:r>
      </w:ins>
      <w:ins w:id="156" w:author="Samsung r02" w:date="2023-04-18T16:53:00Z">
        <w:r w:rsidRPr="007F2846">
          <w:t>.</w:t>
        </w:r>
        <w:r w:rsidRPr="007F2846">
          <w:tab/>
        </w:r>
        <w:r w:rsidRPr="007F2846">
          <w:rPr>
            <w:rFonts w:eastAsia="等线"/>
          </w:rPr>
          <w:t xml:space="preserve">The LMF </w:t>
        </w:r>
      </w:ins>
      <w:ins w:id="157" w:author="Samsung r07" w:date="2023-04-19T10:59:00Z">
        <w:r w:rsidR="003E30FA" w:rsidRPr="005F7485">
          <w:rPr>
            <w:rFonts w:eastAsia="等线"/>
          </w:rPr>
          <w:t xml:space="preserve">may </w:t>
        </w:r>
      </w:ins>
      <w:ins w:id="158" w:author="Samsung r02" w:date="2023-04-18T16:53:00Z">
        <w:r w:rsidRPr="007F2846">
          <w:rPr>
            <w:rFonts w:eastAsia="等线"/>
          </w:rPr>
          <w:t>return the location estimate to AMF as specified in clause</w:t>
        </w:r>
        <w:r w:rsidRPr="007F2846">
          <w:t> </w:t>
        </w:r>
        <w:r w:rsidRPr="007F2846">
          <w:rPr>
            <w:rFonts w:eastAsia="等线"/>
          </w:rPr>
          <w:t>8.3.2.</w:t>
        </w:r>
      </w:ins>
    </w:p>
    <w:p w14:paraId="6FB0CC44" w14:textId="77777777" w:rsidR="00A248DB" w:rsidRPr="007F2846" w:rsidRDefault="00A248DB" w:rsidP="00A248DB">
      <w:pPr>
        <w:pStyle w:val="Heading3"/>
        <w:rPr>
          <w:ins w:id="159" w:author="vivo" w:date="2023-04-18T14:21:00Z"/>
          <w:lang w:eastAsia="zh-CN"/>
        </w:rPr>
      </w:pPr>
      <w:ins w:id="160" w:author="vivo" w:date="2023-04-18T14:21:00Z">
        <w:r w:rsidRPr="007F2846">
          <w:rPr>
            <w:rFonts w:hint="eastAsia"/>
            <w:lang w:eastAsia="zh-CN"/>
          </w:rPr>
          <w:t>6</w:t>
        </w:r>
        <w:r w:rsidRPr="007F2846">
          <w:rPr>
            <w:lang w:eastAsia="zh-CN"/>
          </w:rPr>
          <w:t>.x.1</w:t>
        </w:r>
        <w:r w:rsidRPr="007F2846">
          <w:rPr>
            <w:lang w:eastAsia="zh-CN"/>
          </w:rPr>
          <w:tab/>
          <w:t>Location Accuracy Analytics Retrieval by LMF</w:t>
        </w:r>
      </w:ins>
    </w:p>
    <w:p w14:paraId="4F4F4DA2" w14:textId="76E0F1A0" w:rsidR="00553C5C" w:rsidRPr="007F2846" w:rsidRDefault="00553C5C" w:rsidP="00785115">
      <w:pPr>
        <w:rPr>
          <w:ins w:id="161" w:author="Huawei_r01" w:date="2023-04-19T12:02:00Z"/>
        </w:rPr>
      </w:pPr>
      <w:ins w:id="162" w:author="Huawei_r01" w:date="2023-04-19T12:01:00Z">
        <w:r w:rsidRPr="007F2846">
          <w:t xml:space="preserve">LMF may request Location Accuracy Analytics from NWDAF to </w:t>
        </w:r>
      </w:ins>
      <w:ins w:id="163" w:author="vivo_amy" w:date="2023-04-19T09:25:00Z">
        <w:r w:rsidR="0008421A" w:rsidRPr="007F2846">
          <w:t>retrieve</w:t>
        </w:r>
      </w:ins>
      <w:ins w:id="164" w:author="Huawei_r01" w:date="2023-04-19T12:01:00Z">
        <w:r w:rsidRPr="007F2846">
          <w:t xml:space="preserve"> the location accuracy</w:t>
        </w:r>
      </w:ins>
      <w:ins w:id="165" w:author="vivo_amy" w:date="2023-04-19T09:30:00Z">
        <w:r w:rsidR="0008421A" w:rsidRPr="007F2846">
          <w:t>.</w:t>
        </w:r>
      </w:ins>
    </w:p>
    <w:p w14:paraId="02A90B2A" w14:textId="5D6FF005" w:rsidR="007F23E0" w:rsidRDefault="0008421A" w:rsidP="00553C5C">
      <w:pPr>
        <w:rPr>
          <w:ins w:id="166" w:author="merge_discussion" w:date="2023-05-25T11:03:00Z"/>
        </w:rPr>
      </w:pPr>
      <w:ins w:id="167" w:author="vivo_amy" w:date="2023-04-19T09:30:00Z">
        <w:r w:rsidRPr="007F2846">
          <w:t>The procedure</w:t>
        </w:r>
      </w:ins>
      <w:ins w:id="168" w:author="Huawei_r01" w:date="2023-04-19T12:02:00Z">
        <w:r w:rsidR="00553C5C" w:rsidRPr="007F2846">
          <w:t xml:space="preserve"> to request Location accuracy analytics by LMF is referred to TS 23.288</w:t>
        </w:r>
      </w:ins>
      <w:ins w:id="169" w:author="vivo" w:date="2023-05-26T10:57:00Z">
        <w:r w:rsidR="009E7733">
          <w:t xml:space="preserve"> </w:t>
        </w:r>
      </w:ins>
      <w:ins w:id="170" w:author="Huawei_r01" w:date="2023-04-19T12:02:00Z">
        <w:r w:rsidR="00553C5C" w:rsidRPr="007F2846">
          <w:t xml:space="preserve">[37], clause 6.17.4. In Figure 6.17.4-1 the Analytics consumer is replaced by LMF. Pre-condition of the procedure is NWDAF has a trained supervised ML model for deriving Location Accuracy Analytics. </w:t>
        </w:r>
      </w:ins>
    </w:p>
    <w:p w14:paraId="4CDEED93" w14:textId="6580F386" w:rsidR="004E0457" w:rsidRPr="00BC01C8" w:rsidRDefault="004E0457" w:rsidP="00A727B8">
      <w:pPr>
        <w:pStyle w:val="NO"/>
        <w:rPr>
          <w:ins w:id="171" w:author="merge_discussion" w:date="2023-05-25T11:33:00Z"/>
        </w:rPr>
      </w:pPr>
      <w:ins w:id="172" w:author="merge_discussion" w:date="2023-05-25T11:03:00Z">
        <w:r w:rsidRPr="009E7733">
          <w:t xml:space="preserve">NOTE: </w:t>
        </w:r>
      </w:ins>
      <w:ins w:id="173" w:author="vivo_amy" w:date="2023-05-25T18:34:00Z">
        <w:r w:rsidR="0075489D" w:rsidRPr="009E7733">
          <w:t xml:space="preserve"> </w:t>
        </w:r>
      </w:ins>
      <w:ins w:id="174" w:author="merge_discussion" w:date="2023-05-25T11:31:00Z">
        <w:r w:rsidR="00A727B8" w:rsidRPr="009E7733">
          <w:t>T</w:t>
        </w:r>
      </w:ins>
      <w:ins w:id="175" w:author="merge_discussion" w:date="2023-05-25T11:03:00Z">
        <w:r w:rsidRPr="009E7733">
          <w:t xml:space="preserve">o assist the determination of </w:t>
        </w:r>
      </w:ins>
      <w:ins w:id="176" w:author="merge_discussion" w:date="2023-05-25T11:15:00Z">
        <w:r w:rsidR="00916BE0" w:rsidRPr="009E7733">
          <w:t xml:space="preserve">the </w:t>
        </w:r>
      </w:ins>
      <w:ins w:id="177" w:author="merge_discussion" w:date="2023-05-25T11:04:00Z">
        <w:r w:rsidRPr="009E7733">
          <w:t>positioning method</w:t>
        </w:r>
      </w:ins>
      <w:ins w:id="178" w:author="merge_discussion" w:date="2023-05-25T11:16:00Z">
        <w:r w:rsidR="00916BE0" w:rsidRPr="009E7733">
          <w:t>s</w:t>
        </w:r>
      </w:ins>
      <w:ins w:id="179" w:author="merge_discussion" w:date="2023-05-25T11:04:00Z">
        <w:r w:rsidRPr="009E7733">
          <w:t xml:space="preserve"> for the requested LCS accuracy</w:t>
        </w:r>
      </w:ins>
      <w:ins w:id="180" w:author="vivo_amy" w:date="2023-05-25T17:10:00Z">
        <w:r w:rsidR="0021203D" w:rsidRPr="009E7733">
          <w:t xml:space="preserve"> with the LCS accuracy analytics</w:t>
        </w:r>
      </w:ins>
      <w:ins w:id="181" w:author="vivo_amy" w:date="2023-05-25T18:19:00Z">
        <w:r w:rsidR="000E32A2" w:rsidRPr="009E7733">
          <w:t xml:space="preserve">, </w:t>
        </w:r>
      </w:ins>
      <w:ins w:id="182" w:author="merge_discussion" w:date="2023-05-25T11:27:00Z">
        <w:r w:rsidR="00F36732" w:rsidRPr="009E7733">
          <w:t>LMF may know the</w:t>
        </w:r>
      </w:ins>
      <w:ins w:id="183" w:author="merge_discussion" w:date="2023-05-25T11:28:00Z">
        <w:r w:rsidR="00F36732" w:rsidRPr="009E7733">
          <w:t xml:space="preserve"> accuracy of the positioning method(s) and NLOS/LOS measurement indication if the positioning method is NR</w:t>
        </w:r>
      </w:ins>
      <w:ins w:id="184" w:author="merge_discussion" w:date="2023-05-25T11:30:00Z">
        <w:r w:rsidR="00A727B8" w:rsidRPr="009E7733">
          <w:t xml:space="preserve"> based</w:t>
        </w:r>
      </w:ins>
      <w:ins w:id="185" w:author="vivo_amy" w:date="2023-05-25T18:19:00Z">
        <w:r w:rsidR="000E32A2" w:rsidRPr="009E7733">
          <w:t>.</w:t>
        </w:r>
      </w:ins>
    </w:p>
    <w:p w14:paraId="41C6A653" w14:textId="47DBD1B1" w:rsidR="00785115" w:rsidRPr="007F2846" w:rsidRDefault="00785115" w:rsidP="00785115">
      <w:pPr>
        <w:pStyle w:val="Heading3"/>
        <w:rPr>
          <w:ins w:id="186" w:author="vivo" w:date="2023-04-18T14:39:00Z"/>
        </w:rPr>
      </w:pPr>
      <w:ins w:id="187" w:author="vivo" w:date="2023-04-18T14:39:00Z">
        <w:r w:rsidRPr="007F2846">
          <w:t>6.x.2</w:t>
        </w:r>
        <w:r w:rsidRPr="007F2846">
          <w:tab/>
          <w:t xml:space="preserve">UE </w:t>
        </w:r>
      </w:ins>
      <w:ins w:id="188" w:author="vivo" w:date="2023-04-18T14:49:00Z">
        <w:r w:rsidR="00CA2C18" w:rsidRPr="007F2846">
          <w:t>Mobility</w:t>
        </w:r>
      </w:ins>
      <w:ins w:id="189" w:author="vivo" w:date="2023-04-18T14:39:00Z">
        <w:r w:rsidRPr="007F2846">
          <w:t xml:space="preserve"> Analytics Retrieval by AMF</w:t>
        </w:r>
      </w:ins>
    </w:p>
    <w:p w14:paraId="327B5A79" w14:textId="4AB09151" w:rsidR="00785115" w:rsidRDefault="00CA2C18" w:rsidP="007F2846">
      <w:ins w:id="190" w:author="vivo" w:date="2023-04-18T14:46:00Z">
        <w:r w:rsidRPr="007F2846">
          <w:rPr>
            <w:rFonts w:eastAsia="等线"/>
          </w:rPr>
          <w:t>AMF may request assistance for UE location verification for NR satellite access</w:t>
        </w:r>
        <w:r w:rsidRPr="005F7485">
          <w:rPr>
            <w:rFonts w:eastAsia="等线"/>
          </w:rPr>
          <w:t xml:space="preserve"> </w:t>
        </w:r>
      </w:ins>
      <w:ins w:id="191" w:author="Samsung r02" w:date="2023-04-18T17:10:00Z">
        <w:r w:rsidR="008010D8" w:rsidRPr="005F7485">
          <w:rPr>
            <w:rFonts w:eastAsia="等线"/>
          </w:rPr>
          <w:t xml:space="preserve">as described in clause </w:t>
        </w:r>
        <w:r w:rsidR="008010D8" w:rsidRPr="007F2846">
          <w:rPr>
            <w:rFonts w:eastAsia="等线"/>
          </w:rPr>
          <w:t xml:space="preserve">6.10.1 </w:t>
        </w:r>
      </w:ins>
      <w:ins w:id="192" w:author="vivo" w:date="2023-04-18T14:46:00Z">
        <w:r w:rsidRPr="007F2846">
          <w:rPr>
            <w:rFonts w:eastAsia="等线"/>
          </w:rPr>
          <w:t>by requesting or subscribing to UE mobility analytics from NWDAF</w:t>
        </w:r>
      </w:ins>
      <w:ins w:id="193" w:author="vivo" w:date="2023-04-18T14:23:00Z">
        <w:r w:rsidR="00785115" w:rsidRPr="007F2846">
          <w:t>.</w:t>
        </w:r>
      </w:ins>
      <w:ins w:id="194" w:author="vivo" w:date="2023-04-18T14:50:00Z">
        <w:r w:rsidRPr="007F2846">
          <w:t xml:space="preserve"> </w:t>
        </w:r>
      </w:ins>
      <w:ins w:id="195" w:author="vivo" w:date="2023-04-18T14:51:00Z">
        <w:r w:rsidRPr="007F2846">
          <w:t xml:space="preserve">With </w:t>
        </w:r>
      </w:ins>
      <w:ins w:id="196" w:author="vivo" w:date="2023-04-18T14:52:00Z">
        <w:r w:rsidRPr="005F7485">
          <w:t>NWDAF-</w:t>
        </w:r>
      </w:ins>
      <w:ins w:id="197" w:author="Samsung r02" w:date="2023-04-18T17:09:00Z">
        <w:r w:rsidR="008010D8" w:rsidRPr="005F7485">
          <w:t xml:space="preserve">based </w:t>
        </w:r>
      </w:ins>
      <w:ins w:id="198" w:author="vivo" w:date="2023-04-18T14:51:00Z">
        <w:r w:rsidRPr="005F7485">
          <w:t xml:space="preserve">UE location </w:t>
        </w:r>
      </w:ins>
      <w:ins w:id="199" w:author="Samsung r02" w:date="2023-04-18T17:09:00Z">
        <w:r w:rsidR="008010D8" w:rsidRPr="005F7485">
          <w:t xml:space="preserve">statistics and predictions </w:t>
        </w:r>
      </w:ins>
      <w:ins w:id="200" w:author="vivo" w:date="2023-04-18T14:51:00Z">
        <w:r w:rsidRPr="005F7485">
          <w:t>and UE location</w:t>
        </w:r>
      </w:ins>
      <w:ins w:id="201" w:author="Samsung r02" w:date="2023-04-18T17:14:00Z">
        <w:r w:rsidR="008010D8" w:rsidRPr="005F7485">
          <w:t xml:space="preserve"> estimated by LMF</w:t>
        </w:r>
      </w:ins>
      <w:ins w:id="202" w:author="vivo" w:date="2023-04-18T14:51:00Z">
        <w:r w:rsidRPr="007F2846">
          <w:t xml:space="preserve">, AMF can further </w:t>
        </w:r>
      </w:ins>
      <w:ins w:id="203" w:author="vivo" w:date="2023-04-18T14:52:00Z">
        <w:r w:rsidRPr="007F2846">
          <w:t>assist UE location verification</w:t>
        </w:r>
      </w:ins>
      <w:ins w:id="204" w:author="Samsung r02" w:date="2023-04-18T17:14:00Z">
        <w:r w:rsidR="008010D8" w:rsidRPr="007F2846">
          <w:t xml:space="preserve"> for NR satellite access</w:t>
        </w:r>
      </w:ins>
      <w:ins w:id="205" w:author="vivo" w:date="2023-04-18T14:52:00Z">
        <w:r w:rsidRPr="007F2846">
          <w:t>.</w:t>
        </w:r>
      </w:ins>
      <w:ins w:id="206" w:author="vivo" w:date="2023-04-18T14:51:00Z">
        <w:r w:rsidRPr="007F2846">
          <w:t xml:space="preserve"> </w:t>
        </w:r>
      </w:ins>
    </w:p>
    <w:p w14:paraId="4B2F2F9A" w14:textId="39FA9521" w:rsidR="00D34DC9" w:rsidRPr="00CC6CFC" w:rsidRDefault="00D34DC9" w:rsidP="00D34D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Pr>
          <w:rFonts w:ascii="Arial" w:hAnsi="Arial" w:cs="Arial"/>
          <w:color w:val="FF0000"/>
          <w:sz w:val="28"/>
          <w:szCs w:val="28"/>
        </w:rPr>
        <w:t>Fifth</w:t>
      </w:r>
      <w:r w:rsidRPr="007F2EE3">
        <w:rPr>
          <w:rFonts w:ascii="Arial" w:hAnsi="Arial" w:cs="Arial"/>
          <w:color w:val="FF0000"/>
          <w:sz w:val="28"/>
          <w:szCs w:val="28"/>
        </w:rPr>
        <w:t xml:space="preserve"> changes </w:t>
      </w:r>
      <w:r w:rsidRPr="007F2EE3">
        <w:rPr>
          <w:rFonts w:ascii="Arial" w:hAnsi="Arial" w:cs="Arial"/>
          <w:color w:val="FF0000"/>
          <w:sz w:val="28"/>
          <w:szCs w:val="28"/>
          <w:lang w:eastAsia="en-US"/>
        </w:rPr>
        <w:t>* * * *</w:t>
      </w:r>
    </w:p>
    <w:p w14:paraId="1A3E9E4A" w14:textId="77777777" w:rsidR="00D34DC9" w:rsidRPr="001216A7" w:rsidRDefault="00D34DC9" w:rsidP="00D34DC9">
      <w:pPr>
        <w:pStyle w:val="Heading3"/>
      </w:pPr>
      <w:bookmarkStart w:id="207" w:name="_Toc131157587"/>
      <w:r w:rsidRPr="001216A7">
        <w:t>4.3.8</w:t>
      </w:r>
      <w:r w:rsidRPr="001216A7">
        <w:tab/>
        <w:t>Location Management Function, LMF</w:t>
      </w:r>
      <w:bookmarkEnd w:id="207"/>
    </w:p>
    <w:p w14:paraId="6F4B3826" w14:textId="77777777" w:rsidR="00D34DC9" w:rsidRPr="001216A7" w:rsidRDefault="00D34DC9" w:rsidP="00D34DC9">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lastRenderedPageBreak/>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33B5FDA5" w14:textId="77777777" w:rsidR="00D34DC9" w:rsidRDefault="00D34DC9" w:rsidP="00D34DC9">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w:t>
      </w:r>
      <w:proofErr w:type="gramStart"/>
      <w:r>
        <w:rPr>
          <w:lang w:eastAsia="ja-JP"/>
        </w:rPr>
        <w:t>is</w:t>
      </w:r>
      <w:proofErr w:type="gramEnd"/>
      <w:r>
        <w:rPr>
          <w:lang w:eastAsia="ja-JP"/>
        </w:rPr>
        <w:t xml:space="preserve"> not included in the supported GAD shapes, the LMF shall determine a geographical location.</w:t>
      </w:r>
    </w:p>
    <w:p w14:paraId="67D075E3" w14:textId="77777777" w:rsidR="00D34DC9" w:rsidRDefault="00D34DC9" w:rsidP="00D34DC9">
      <w:pPr>
        <w:pStyle w:val="NO"/>
        <w:rPr>
          <w:lang w:eastAsia="ja-JP"/>
        </w:rPr>
      </w:pPr>
      <w:r>
        <w:rPr>
          <w:lang w:eastAsia="ja-JP"/>
        </w:rPr>
        <w:t>NOTE 1:</w:t>
      </w:r>
      <w:r>
        <w:rPr>
          <w:lang w:eastAsia="ja-JP"/>
        </w:rPr>
        <w:tab/>
        <w:t>Some RAT independent position methods (</w:t>
      </w:r>
      <w:proofErr w:type="gramStart"/>
      <w:r>
        <w:rPr>
          <w:lang w:eastAsia="ja-JP"/>
        </w:rPr>
        <w:t>e.g.</w:t>
      </w:r>
      <w:proofErr w:type="gramEnd"/>
      <w:r>
        <w:rPr>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4347623A" w14:textId="77777777" w:rsidR="00D34DC9" w:rsidRPr="001216A7" w:rsidRDefault="00D34DC9" w:rsidP="00D34DC9">
      <w:pPr>
        <w:rPr>
          <w:lang w:eastAsia="ja-JP"/>
        </w:rPr>
      </w:pPr>
      <w:r w:rsidRPr="001216A7">
        <w:rPr>
          <w:lang w:eastAsia="ja-JP"/>
        </w:rPr>
        <w:t>Additional functions which may be performed by an LMF to support location services include the following.</w:t>
      </w:r>
    </w:p>
    <w:p w14:paraId="24901FF7" w14:textId="77777777" w:rsidR="00D34DC9" w:rsidRPr="001216A7" w:rsidRDefault="00D34DC9" w:rsidP="00D34DC9">
      <w:pPr>
        <w:pStyle w:val="B1"/>
      </w:pPr>
      <w:r w:rsidRPr="001216A7">
        <w:t>-</w:t>
      </w:r>
      <w:r w:rsidRPr="001216A7">
        <w:tab/>
        <w:t>Support a request for a single location received from a serving AMF for a target UE.</w:t>
      </w:r>
    </w:p>
    <w:p w14:paraId="482718DA" w14:textId="77777777" w:rsidR="00D34DC9" w:rsidRPr="001216A7" w:rsidRDefault="00D34DC9" w:rsidP="00D34DC9">
      <w:pPr>
        <w:pStyle w:val="B1"/>
      </w:pPr>
      <w:r w:rsidRPr="001216A7">
        <w:t>-</w:t>
      </w:r>
      <w:r w:rsidRPr="001216A7">
        <w:tab/>
        <w:t>Support a request for periodic or triggered location received from a serving AMF for a target UE.</w:t>
      </w:r>
    </w:p>
    <w:p w14:paraId="1EF14009" w14:textId="77777777" w:rsidR="00D34DC9" w:rsidRPr="001216A7" w:rsidRDefault="00D34DC9" w:rsidP="00D34DC9">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28324EC5" w14:textId="77777777" w:rsidR="00D34DC9" w:rsidRPr="001216A7" w:rsidRDefault="00D34DC9" w:rsidP="00D34DC9">
      <w:pPr>
        <w:pStyle w:val="B1"/>
      </w:pPr>
      <w:r w:rsidRPr="001216A7">
        <w:t>-</w:t>
      </w:r>
      <w:r w:rsidRPr="001216A7">
        <w:tab/>
        <w:t>Report UE location estimates directly to a GMLC for periodic or triggered location of a target UE.</w:t>
      </w:r>
    </w:p>
    <w:p w14:paraId="2D04A991" w14:textId="77777777" w:rsidR="00D34DC9" w:rsidRPr="001216A7" w:rsidRDefault="00D34DC9" w:rsidP="00D34DC9">
      <w:pPr>
        <w:pStyle w:val="B1"/>
      </w:pPr>
      <w:r w:rsidRPr="001216A7">
        <w:t>-</w:t>
      </w:r>
      <w:r w:rsidRPr="001216A7">
        <w:tab/>
        <w:t>Support cancelation of periodic or triggered location for a target UE.</w:t>
      </w:r>
    </w:p>
    <w:p w14:paraId="26E9FCE3" w14:textId="77777777" w:rsidR="00D34DC9" w:rsidRDefault="00D34DC9" w:rsidP="00D34DC9">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99768CD" w14:textId="77777777" w:rsidR="00D34DC9" w:rsidRDefault="00D34DC9" w:rsidP="00D34DC9">
      <w:pPr>
        <w:pStyle w:val="B1"/>
      </w:pPr>
      <w:r>
        <w:t>-</w:t>
      </w:r>
      <w:r>
        <w:tab/>
        <w:t>Support change of a serving LMF for periodic or triggered location reporting for a target UE.</w:t>
      </w:r>
    </w:p>
    <w:p w14:paraId="409C8698" w14:textId="77777777" w:rsidR="00D34DC9" w:rsidRDefault="00D34DC9" w:rsidP="00D34DC9">
      <w:pPr>
        <w:pStyle w:val="B1"/>
      </w:pPr>
      <w:r>
        <w:t>-</w:t>
      </w:r>
      <w:r>
        <w:tab/>
        <w:t>Support of receiving stored UE Positioning Capability from AMF and support of providing updated UE Positioning Capability to AMF.</w:t>
      </w:r>
    </w:p>
    <w:p w14:paraId="4FE45474" w14:textId="77777777" w:rsidR="00D34DC9" w:rsidRDefault="00D34DC9" w:rsidP="00D34DC9">
      <w:pPr>
        <w:pStyle w:val="B1"/>
      </w:pPr>
      <w:r>
        <w:t>-</w:t>
      </w:r>
      <w:r>
        <w:tab/>
        <w:t>Map the UE location to a geographical area where the PLMN is or is not allowed to operate based on the request from AMF.</w:t>
      </w:r>
    </w:p>
    <w:p w14:paraId="0588BAD0" w14:textId="77777777" w:rsidR="00D34DC9" w:rsidRDefault="00D34DC9" w:rsidP="00D34DC9">
      <w:pPr>
        <w:pStyle w:val="B1"/>
      </w:pPr>
      <w:r>
        <w:t>-</w:t>
      </w:r>
      <w:r>
        <w:tab/>
        <w:t>Support determination of a UE location at a scheduled location time.</w:t>
      </w:r>
    </w:p>
    <w:p w14:paraId="636D0769" w14:textId="15048726" w:rsidR="00D34DC9" w:rsidRDefault="00D34DC9" w:rsidP="00D34DC9">
      <w:pPr>
        <w:pStyle w:val="B1"/>
      </w:pPr>
      <w:ins w:id="208" w:author="merge_discussion" w:date="2023-05-17T20:02:00Z">
        <w:r w:rsidRPr="009E7733">
          <w:t>-</w:t>
        </w:r>
        <w:r w:rsidRPr="009E7733">
          <w:tab/>
          <w:t>Support determination of</w:t>
        </w:r>
      </w:ins>
      <w:ins w:id="209" w:author="merge_discussion" w:date="2023-05-17T20:03:00Z">
        <w:r w:rsidRPr="009E7733">
          <w:t xml:space="preserve"> indoor</w:t>
        </w:r>
      </w:ins>
      <w:ins w:id="210" w:author="vivo_amy" w:date="2023-05-25T18:18:00Z">
        <w:r w:rsidR="000E32A2" w:rsidRPr="009E7733">
          <w:t xml:space="preserve"> or </w:t>
        </w:r>
      </w:ins>
      <w:ins w:id="211" w:author="merge_discussion" w:date="2023-05-17T20:03:00Z">
        <w:r w:rsidRPr="009E7733">
          <w:t>outdoor</w:t>
        </w:r>
      </w:ins>
      <w:ins w:id="212" w:author="vivo_amy" w:date="2023-05-25T18:20:00Z">
        <w:r w:rsidR="000E32A2" w:rsidRPr="009E7733">
          <w:t xml:space="preserve"> </w:t>
        </w:r>
      </w:ins>
      <w:ins w:id="213" w:author="merge_discussion" w:date="2023-05-17T20:03:00Z">
        <w:r w:rsidRPr="009E7733">
          <w:t>for</w:t>
        </w:r>
      </w:ins>
      <w:ins w:id="214" w:author="merge_discussion" w:date="2023-05-17T20:02:00Z">
        <w:r w:rsidRPr="009E7733">
          <w:t xml:space="preserve"> </w:t>
        </w:r>
      </w:ins>
      <w:ins w:id="215" w:author="merge_discussion" w:date="2023-05-17T20:03:00Z">
        <w:r w:rsidRPr="009E7733">
          <w:t xml:space="preserve">a </w:t>
        </w:r>
      </w:ins>
      <w:ins w:id="216" w:author="merge_discussion" w:date="2023-05-17T20:02:00Z">
        <w:r w:rsidRPr="009E7733">
          <w:t xml:space="preserve">location </w:t>
        </w:r>
      </w:ins>
      <w:ins w:id="217" w:author="merge_discussion" w:date="2023-05-17T20:03:00Z">
        <w:r w:rsidRPr="009E7733">
          <w:t>estimate</w:t>
        </w:r>
      </w:ins>
      <w:ins w:id="218" w:author="vivo_amy" w:date="2023-05-25T18:20:00Z">
        <w:r w:rsidR="000E32A2" w:rsidRPr="009E7733">
          <w:t>.</w:t>
        </w:r>
      </w:ins>
    </w:p>
    <w:p w14:paraId="69737AC7" w14:textId="77777777" w:rsidR="00D34DC9" w:rsidRDefault="00D34DC9" w:rsidP="00D34DC9">
      <w:pPr>
        <w:pStyle w:val="B1"/>
      </w:pPr>
      <w:r>
        <w:t>-</w:t>
      </w:r>
      <w:r>
        <w:tab/>
        <w:t>Determine whether to use user plane or control plane for positioning.</w:t>
      </w:r>
    </w:p>
    <w:p w14:paraId="0E3A0D7F" w14:textId="77777777" w:rsidR="00D34DC9" w:rsidRDefault="00D34DC9" w:rsidP="00D34DC9">
      <w:pPr>
        <w:pStyle w:val="B1"/>
      </w:pPr>
      <w:r>
        <w:t>-</w:t>
      </w:r>
      <w:r>
        <w:tab/>
        <w:t>Support handling of 5GC-MT-LR, 5GC-NI-LR, 5GC-MO-LR and deferred 5GC-MT-LR for periodic or triggered location over a user plane connection between UE and LMF.</w:t>
      </w:r>
    </w:p>
    <w:p w14:paraId="64247582" w14:textId="77777777" w:rsidR="00D34DC9" w:rsidRDefault="00D34DC9" w:rsidP="00D34DC9">
      <w:pPr>
        <w:pStyle w:val="EditorsNote"/>
      </w:pPr>
      <w:r>
        <w:t>Editor's note:</w:t>
      </w:r>
      <w:r>
        <w:tab/>
        <w:t>LMF functionality of user plan connection handling will be updated according to the protocol stack decision made by CT WG1 and SA WG3 groups.</w:t>
      </w:r>
    </w:p>
    <w:p w14:paraId="65BCFB27" w14:textId="77777777" w:rsidR="00D34DC9" w:rsidRDefault="00D34DC9" w:rsidP="00D34DC9">
      <w:pPr>
        <w:pStyle w:val="B1"/>
      </w:pPr>
      <w:r>
        <w:t>-</w:t>
      </w:r>
      <w:r>
        <w:tab/>
        <w:t>Support collection of GNSS assistance data from AFs.</w:t>
      </w:r>
    </w:p>
    <w:p w14:paraId="1DFBFBD5" w14:textId="77777777" w:rsidR="00D34DC9" w:rsidRDefault="00D34DC9" w:rsidP="00D34DC9">
      <w:pPr>
        <w:pStyle w:val="B1"/>
      </w:pPr>
      <w:r>
        <w:t>-</w:t>
      </w:r>
      <w:r>
        <w:tab/>
        <w:t>Support service level PRU Association, PRU Association update or PRU Disassociation.</w:t>
      </w:r>
    </w:p>
    <w:p w14:paraId="66F8ED19" w14:textId="77777777" w:rsidR="00D34DC9" w:rsidRDefault="00D34DC9" w:rsidP="00D34DC9">
      <w:pPr>
        <w:pStyle w:val="B2"/>
      </w:pPr>
      <w:r>
        <w:t>-</w:t>
      </w:r>
      <w:r>
        <w:tab/>
        <w:t>LMF supports verification of a PRU initiated Association or Disassociation by checking whether there is an PRU verified indication from AMF.</w:t>
      </w:r>
    </w:p>
    <w:p w14:paraId="76ACC64C" w14:textId="77777777" w:rsidR="00D34DC9" w:rsidRDefault="00D34DC9" w:rsidP="00D34DC9">
      <w:pPr>
        <w:pStyle w:val="B2"/>
      </w:pPr>
      <w:r>
        <w:t>-</w:t>
      </w:r>
      <w:r>
        <w:tab/>
        <w:t>LMF stores the received PRU information contained in service level PRU Association message.</w:t>
      </w:r>
    </w:p>
    <w:p w14:paraId="5D40593A" w14:textId="77777777" w:rsidR="00D34DC9" w:rsidRDefault="00D34DC9" w:rsidP="00D34DC9">
      <w:pPr>
        <w:pStyle w:val="B2"/>
      </w:pPr>
      <w:r>
        <w:t>-</w:t>
      </w:r>
      <w:r>
        <w:tab/>
        <w:t>LMF may indicate support of PRU function to NRF via NF profile and may further send the PRU information to NRF via NF profile update.</w:t>
      </w:r>
    </w:p>
    <w:p w14:paraId="08ABFD96" w14:textId="77777777" w:rsidR="00D34DC9" w:rsidRDefault="00D34DC9" w:rsidP="00D34DC9">
      <w:pPr>
        <w:pStyle w:val="B2"/>
      </w:pPr>
      <w:r>
        <w:lastRenderedPageBreak/>
        <w:t>-</w:t>
      </w:r>
      <w:r>
        <w:tab/>
        <w:t>LMF may request a PRU to associate to a new LMF by returning a Routing ID of the new LMF.</w:t>
      </w:r>
    </w:p>
    <w:p w14:paraId="492C0C1A" w14:textId="77777777" w:rsidR="00D34DC9" w:rsidRDefault="00D34DC9" w:rsidP="00D34DC9">
      <w:pPr>
        <w:pStyle w:val="B1"/>
      </w:pPr>
      <w:r>
        <w:t>-</w:t>
      </w:r>
      <w:r>
        <w:tab/>
        <w:t>Support selection of a PRU based on stored PRU information if the LMF needs to obtain the location measurements from the PRU to assist positioning of a target UE.</w:t>
      </w:r>
    </w:p>
    <w:p w14:paraId="39D92C85" w14:textId="77777777" w:rsidR="00D34DC9" w:rsidRDefault="00D34DC9" w:rsidP="00D34DC9">
      <w:pPr>
        <w:pStyle w:val="B1"/>
      </w:pPr>
      <w:r>
        <w:t>-</w:t>
      </w:r>
      <w:r>
        <w:tab/>
        <w:t>Support to obtain PRU location measurements as described in clause 5.4.5 of TS 38.305 [9] by triggering the procedure in clause 6.11.</w:t>
      </w:r>
    </w:p>
    <w:p w14:paraId="5B8DB372" w14:textId="77777777" w:rsidR="00D34DC9" w:rsidRDefault="00D34DC9" w:rsidP="00D34DC9">
      <w:pPr>
        <w:pStyle w:val="B1"/>
      </w:pPr>
      <w:r>
        <w:t>-</w:t>
      </w:r>
      <w:r>
        <w:tab/>
        <w:t>Support to obtain PRU location measurements from other PRU serving LMF(s).</w:t>
      </w:r>
    </w:p>
    <w:p w14:paraId="662A010A" w14:textId="77777777" w:rsidR="00D34DC9" w:rsidRDefault="00D34DC9" w:rsidP="00D34DC9">
      <w:pPr>
        <w:pStyle w:val="B2"/>
      </w:pPr>
      <w:r>
        <w:t>-</w:t>
      </w:r>
      <w:r>
        <w:tab/>
        <w:t>As a serving LMF of target UE(s), support discovery and selection of other PRU serving LMF(s) by querying the NRF and support to request PRU location measurements from the selected LMF(s).</w:t>
      </w:r>
    </w:p>
    <w:p w14:paraId="7476DAA9" w14:textId="77777777" w:rsidR="00D34DC9" w:rsidRDefault="00D34DC9" w:rsidP="00D34DC9">
      <w:pPr>
        <w:pStyle w:val="B2"/>
      </w:pPr>
      <w:r>
        <w:t>-</w:t>
      </w:r>
      <w:r>
        <w:tab/>
        <w:t>As a serving LMF of PRU(s), support to provide PRU location measurements to other LMF(s) after receiving a request from other LMF(s).</w:t>
      </w:r>
    </w:p>
    <w:p w14:paraId="0EAF732B" w14:textId="77777777" w:rsidR="00D34DC9" w:rsidRDefault="00D34DC9" w:rsidP="00D34DC9">
      <w:pPr>
        <w:pStyle w:val="B1"/>
      </w:pPr>
      <w:r>
        <w:t>-</w:t>
      </w:r>
      <w:r>
        <w:tab/>
        <w:t>Support to determine UE location by considering obtained PRU location measurements.</w:t>
      </w:r>
    </w:p>
    <w:p w14:paraId="7BE1F024" w14:textId="77777777" w:rsidR="00D34DC9" w:rsidRDefault="00D34DC9" w:rsidP="00D34DC9">
      <w:pPr>
        <w:pStyle w:val="EditorsNote"/>
      </w:pPr>
      <w:r>
        <w:t>Editor's note:</w:t>
      </w:r>
      <w:r>
        <w:tab/>
        <w:t>Whether and how AF provides PRU information (</w:t>
      </w:r>
      <w:proofErr w:type="gramStart"/>
      <w:r>
        <w:t>e.g.</w:t>
      </w:r>
      <w:proofErr w:type="gramEnd"/>
      <w:r>
        <w:t xml:space="preserve"> known location) on behalf of a PRU to network is FFS.</w:t>
      </w:r>
    </w:p>
    <w:p w14:paraId="25C685C6" w14:textId="77777777" w:rsidR="00D34DC9" w:rsidRDefault="00D34DC9" w:rsidP="00D34DC9">
      <w:pPr>
        <w:pStyle w:val="NO"/>
      </w:pPr>
      <w:r>
        <w:t>NOTE 2:</w:t>
      </w:r>
      <w:r>
        <w:tab/>
        <w:t>Country, area within a country, or an international area can be supported as different types of geographical area.</w:t>
      </w:r>
    </w:p>
    <w:p w14:paraId="4C06B799" w14:textId="77777777" w:rsidR="00D34DC9" w:rsidRDefault="00D34DC9" w:rsidP="00D34DC9">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8BE4B0A" w14:textId="77777777" w:rsidR="00D34DC9" w:rsidRDefault="00D34DC9" w:rsidP="00D34DC9">
      <w:pPr>
        <w:pStyle w:val="B1"/>
      </w:pPr>
      <w:r>
        <w:t>-</w:t>
      </w:r>
      <w:r>
        <w:tab/>
        <w:t>Determine UE location for a UE connecting to a MBSR based on location and velocity of the MBSR and the timing of the location estimations for the target UE and MBSR.</w:t>
      </w:r>
    </w:p>
    <w:p w14:paraId="416EA91C" w14:textId="77777777" w:rsidR="00D34DC9" w:rsidRDefault="00D34DC9" w:rsidP="007F2846"/>
    <w:p w14:paraId="6499B4ED" w14:textId="77777777" w:rsidR="00D34DC9" w:rsidRPr="00785115" w:rsidRDefault="00D34DC9" w:rsidP="007F2846">
      <w:pPr>
        <w:rPr>
          <w:rFonts w:eastAsia="等线"/>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EC3DF" w14:textId="77777777" w:rsidR="00DE2D59" w:rsidRDefault="00DE2D59">
      <w:r>
        <w:separator/>
      </w:r>
    </w:p>
    <w:p w14:paraId="53FD2956" w14:textId="77777777" w:rsidR="00DE2D59" w:rsidRDefault="00DE2D59"/>
  </w:endnote>
  <w:endnote w:type="continuationSeparator" w:id="0">
    <w:p w14:paraId="3847D15C" w14:textId="77777777" w:rsidR="00DE2D59" w:rsidRDefault="00DE2D59">
      <w:r>
        <w:continuationSeparator/>
      </w:r>
    </w:p>
    <w:p w14:paraId="36377B5B" w14:textId="77777777" w:rsidR="00DE2D59" w:rsidRDefault="00DE2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5E4BE" w14:textId="77777777" w:rsidR="00DE2D59" w:rsidRDefault="00DE2D59">
      <w:r>
        <w:separator/>
      </w:r>
    </w:p>
    <w:p w14:paraId="38A532DA" w14:textId="77777777" w:rsidR="00DE2D59" w:rsidRDefault="00DE2D59"/>
  </w:footnote>
  <w:footnote w:type="continuationSeparator" w:id="0">
    <w:p w14:paraId="791947C4" w14:textId="77777777" w:rsidR="00DE2D59" w:rsidRDefault="00DE2D59">
      <w:r>
        <w:continuationSeparator/>
      </w:r>
    </w:p>
    <w:p w14:paraId="59E33040" w14:textId="77777777" w:rsidR="00DE2D59" w:rsidRDefault="00DE2D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1C1992" w:rsidRDefault="00955CC9">
    <w:pPr>
      <w:framePr w:w="2851" w:h="244" w:hRule="exact" w:wrap="around" w:vAnchor="text" w:hAnchor="page" w:x="1156" w:y="-1"/>
      <w:rPr>
        <w:rFonts w:ascii="Arial" w:hAnsi="Arial" w:cs="Arial"/>
        <w:b/>
        <w:bCs/>
        <w:sz w:val="18"/>
        <w:lang w:val="fr-FR"/>
        <w:rPrChange w:id="219" w:author="Nokia" w:date="2023-04-19T22:54:00Z">
          <w:rPr>
            <w:rFonts w:ascii="Arial" w:hAnsi="Arial" w:cs="Arial"/>
            <w:b/>
            <w:bCs/>
            <w:sz w:val="18"/>
          </w:rPr>
        </w:rPrChange>
      </w:rPr>
    </w:pPr>
    <w:r w:rsidRPr="001C1992">
      <w:rPr>
        <w:rFonts w:ascii="Arial" w:hAnsi="Arial" w:cs="Arial"/>
        <w:b/>
        <w:bCs/>
        <w:sz w:val="18"/>
        <w:lang w:val="fr-FR"/>
        <w:rPrChange w:id="220" w:author="Nokia" w:date="2023-04-19T22:54:00Z">
          <w:rPr>
            <w:rFonts w:ascii="Arial" w:hAnsi="Arial" w:cs="Arial"/>
            <w:b/>
            <w:bCs/>
            <w:sz w:val="18"/>
          </w:rPr>
        </w:rPrChange>
      </w:rPr>
      <w:t>SA WG2 Temporary Document</w:t>
    </w:r>
  </w:p>
  <w:p w14:paraId="12CA07DF" w14:textId="744D874D" w:rsidR="00955CC9" w:rsidRPr="001C1992" w:rsidRDefault="00955CC9" w:rsidP="003264F1">
    <w:pPr>
      <w:framePr w:w="946" w:h="272" w:hRule="exact" w:wrap="around" w:vAnchor="text" w:hAnchor="margin" w:xAlign="center" w:y="-1"/>
      <w:jc w:val="center"/>
      <w:rPr>
        <w:rFonts w:ascii="Arial" w:hAnsi="Arial" w:cs="Arial"/>
        <w:b/>
        <w:bCs/>
        <w:sz w:val="18"/>
        <w:lang w:val="fr-FR"/>
        <w:rPrChange w:id="221" w:author="Nokia" w:date="2023-04-19T22:54:00Z">
          <w:rPr>
            <w:rFonts w:ascii="Arial" w:hAnsi="Arial" w:cs="Arial"/>
            <w:b/>
            <w:bCs/>
            <w:sz w:val="18"/>
          </w:rPr>
        </w:rPrChange>
      </w:rPr>
    </w:pPr>
    <w:r w:rsidRPr="001C1992">
      <w:rPr>
        <w:rFonts w:ascii="Arial" w:hAnsi="Arial" w:cs="Arial"/>
        <w:b/>
        <w:bCs/>
        <w:sz w:val="18"/>
        <w:lang w:val="fr-FR"/>
        <w:rPrChange w:id="222" w:author="Nokia" w:date="2023-04-19T22:54:00Z">
          <w:rPr>
            <w:rFonts w:ascii="Arial" w:hAnsi="Arial" w:cs="Arial"/>
            <w:b/>
            <w:bCs/>
            <w:sz w:val="18"/>
          </w:rPr>
        </w:rPrChange>
      </w:rPr>
      <w:t xml:space="preserve">Page </w:t>
    </w:r>
    <w:r>
      <w:rPr>
        <w:rFonts w:ascii="Arial" w:hAnsi="Arial" w:cs="Arial"/>
        <w:b/>
        <w:bCs/>
        <w:sz w:val="18"/>
      </w:rPr>
      <w:fldChar w:fldCharType="begin"/>
    </w:r>
    <w:r w:rsidRPr="001C1992">
      <w:rPr>
        <w:rFonts w:ascii="Arial" w:hAnsi="Arial" w:cs="Arial"/>
        <w:b/>
        <w:bCs/>
        <w:sz w:val="18"/>
        <w:lang w:val="fr-FR"/>
        <w:rPrChange w:id="223" w:author="Nokia" w:date="2023-04-19T22:54:00Z">
          <w:rPr>
            <w:rFonts w:ascii="Arial" w:hAnsi="Arial" w:cs="Arial"/>
            <w:b/>
            <w:bCs/>
            <w:sz w:val="18"/>
          </w:rPr>
        </w:rPrChange>
      </w:rPr>
      <w:instrText xml:space="preserve">page </w:instrText>
    </w:r>
    <w:r>
      <w:rPr>
        <w:rFonts w:ascii="Arial" w:hAnsi="Arial" w:cs="Arial"/>
        <w:b/>
        <w:bCs/>
        <w:sz w:val="18"/>
      </w:rPr>
      <w:fldChar w:fldCharType="separate"/>
    </w:r>
    <w:r w:rsidR="003E30FA" w:rsidRPr="001C1992">
      <w:rPr>
        <w:rFonts w:ascii="Arial" w:hAnsi="Arial" w:cs="Arial"/>
        <w:b/>
        <w:bCs/>
        <w:noProof/>
        <w:sz w:val="18"/>
        <w:lang w:val="fr-FR"/>
        <w:rPrChange w:id="224" w:author="Nokia" w:date="2023-04-19T22:54:00Z">
          <w:rPr>
            <w:rFonts w:ascii="Arial" w:hAnsi="Arial" w:cs="Arial"/>
            <w:b/>
            <w:bCs/>
            <w:noProof/>
            <w:sz w:val="18"/>
          </w:rPr>
        </w:rPrChange>
      </w:rPr>
      <w:t>7</w:t>
    </w:r>
    <w:r>
      <w:rPr>
        <w:rFonts w:ascii="Arial" w:hAnsi="Arial" w:cs="Arial"/>
        <w:b/>
        <w:bCs/>
        <w:sz w:val="18"/>
      </w:rPr>
      <w:fldChar w:fldCharType="end"/>
    </w:r>
  </w:p>
  <w:p w14:paraId="6B9CC1E9" w14:textId="77777777" w:rsidR="00955CC9" w:rsidRPr="001C1992" w:rsidRDefault="00955CC9">
    <w:pPr>
      <w:rPr>
        <w:lang w:val="fr-FR"/>
        <w:rPrChange w:id="225" w:author="Nokia" w:date="2023-04-19T22:5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90CF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1CF3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8AF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DAA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1C98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66E0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1E40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A862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30A2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C47B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7DFC032B"/>
    <w:multiLevelType w:val="hybridMultilevel"/>
    <w:tmpl w:val="0FEC233E"/>
    <w:lvl w:ilvl="0" w:tplc="D44AA74E">
      <w:start w:val="2"/>
      <w:numFmt w:val="bullet"/>
      <w:lvlText w:val="-"/>
      <w:lvlJc w:val="left"/>
      <w:pPr>
        <w:ind w:left="460" w:hanging="360"/>
      </w:pPr>
      <w:rPr>
        <w:rFonts w:ascii="Arial" w:eastAsia="等线"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num w:numId="1" w16cid:durableId="2029259152">
    <w:abstractNumId w:val="11"/>
  </w:num>
  <w:num w:numId="2" w16cid:durableId="66464331">
    <w:abstractNumId w:val="10"/>
  </w:num>
  <w:num w:numId="3" w16cid:durableId="1624648273">
    <w:abstractNumId w:val="9"/>
  </w:num>
  <w:num w:numId="4" w16cid:durableId="1335690732">
    <w:abstractNumId w:val="7"/>
  </w:num>
  <w:num w:numId="5" w16cid:durableId="1185631803">
    <w:abstractNumId w:val="6"/>
  </w:num>
  <w:num w:numId="6" w16cid:durableId="7221205">
    <w:abstractNumId w:val="5"/>
  </w:num>
  <w:num w:numId="7" w16cid:durableId="251814562">
    <w:abstractNumId w:val="4"/>
  </w:num>
  <w:num w:numId="8" w16cid:durableId="1879587072">
    <w:abstractNumId w:val="8"/>
  </w:num>
  <w:num w:numId="9" w16cid:durableId="59521737">
    <w:abstractNumId w:val="3"/>
  </w:num>
  <w:num w:numId="10" w16cid:durableId="1351175404">
    <w:abstractNumId w:val="2"/>
  </w:num>
  <w:num w:numId="11" w16cid:durableId="1068723973">
    <w:abstractNumId w:val="1"/>
  </w:num>
  <w:num w:numId="12" w16cid:durableId="650518928">
    <w:abstractNumId w:val="0"/>
  </w:num>
  <w:num w:numId="13" w16cid:durableId="5139326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rson w15:author="vivo_amy">
    <w15:presenceInfo w15:providerId="None" w15:userId="vivo_amy"/>
  </w15:person>
  <w15:person w15:author="Samsung">
    <w15:presenceInfo w15:providerId="None" w15:userId="Samsung"/>
  </w15:person>
  <w15:person w15:author="Huawei_r01">
    <w15:presenceInfo w15:providerId="None" w15:userId="Huawei_r01"/>
  </w15:person>
  <w15:person w15:author="merge_discussion">
    <w15:presenceInfo w15:providerId="None" w15:userId="merge_discussion"/>
  </w15:person>
  <w15:person w15:author="Nokia">
    <w15:presenceInfo w15:providerId="None" w15:userId="Nokia"/>
  </w15:person>
  <w15:person w15:author="vivo">
    <w15:presenceInfo w15:providerId="None" w15:userId="vivo"/>
  </w15:person>
  <w15:person w15:author="Samsung r02">
    <w15:presenceInfo w15:providerId="None" w15:userId="Samsung r02"/>
  </w15:person>
  <w15:person w15:author="Samsung r07">
    <w15:presenceInfo w15:providerId="None" w15:userId="Samsung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1FDC"/>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2A2"/>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0DC"/>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992"/>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03D"/>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793"/>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4AE7"/>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2E3"/>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638"/>
    <w:rsid w:val="003F5AEF"/>
    <w:rsid w:val="003F5B60"/>
    <w:rsid w:val="003F6BB9"/>
    <w:rsid w:val="003F6C74"/>
    <w:rsid w:val="003F6D2C"/>
    <w:rsid w:val="003F6E1D"/>
    <w:rsid w:val="003F70B4"/>
    <w:rsid w:val="003F71B0"/>
    <w:rsid w:val="003F72A8"/>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3DDF"/>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9C4"/>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5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E3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54"/>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550"/>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72"/>
    <w:rsid w:val="005814E1"/>
    <w:rsid w:val="00581874"/>
    <w:rsid w:val="00581C35"/>
    <w:rsid w:val="00581F43"/>
    <w:rsid w:val="005823C5"/>
    <w:rsid w:val="00582526"/>
    <w:rsid w:val="00582750"/>
    <w:rsid w:val="005827C3"/>
    <w:rsid w:val="00582896"/>
    <w:rsid w:val="005828B9"/>
    <w:rsid w:val="00582D40"/>
    <w:rsid w:val="005836F6"/>
    <w:rsid w:val="00584E37"/>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DB6"/>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59BB"/>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485"/>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D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FB4"/>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1B55"/>
    <w:rsid w:val="0066251F"/>
    <w:rsid w:val="006629AF"/>
    <w:rsid w:val="006629B1"/>
    <w:rsid w:val="00662CB1"/>
    <w:rsid w:val="00662DF2"/>
    <w:rsid w:val="00663737"/>
    <w:rsid w:val="00663B0A"/>
    <w:rsid w:val="00663D04"/>
    <w:rsid w:val="00663FBC"/>
    <w:rsid w:val="00664360"/>
    <w:rsid w:val="006643F2"/>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CBB"/>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158"/>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6CE"/>
    <w:rsid w:val="007507CD"/>
    <w:rsid w:val="00750A72"/>
    <w:rsid w:val="00751486"/>
    <w:rsid w:val="0075168E"/>
    <w:rsid w:val="007516E8"/>
    <w:rsid w:val="007518AE"/>
    <w:rsid w:val="007519B0"/>
    <w:rsid w:val="00752638"/>
    <w:rsid w:val="00753092"/>
    <w:rsid w:val="00753A69"/>
    <w:rsid w:val="00753B34"/>
    <w:rsid w:val="00754453"/>
    <w:rsid w:val="0075489D"/>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6AEE"/>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3E0"/>
    <w:rsid w:val="007F24D8"/>
    <w:rsid w:val="007F2672"/>
    <w:rsid w:val="007F2846"/>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17C0E"/>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671"/>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142"/>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DD1"/>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2316"/>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6FB"/>
    <w:rsid w:val="00915B63"/>
    <w:rsid w:val="00915DC1"/>
    <w:rsid w:val="0091624A"/>
    <w:rsid w:val="00916323"/>
    <w:rsid w:val="00916520"/>
    <w:rsid w:val="00916BE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139"/>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E15"/>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E7733"/>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A7C"/>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7B8"/>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6F1"/>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9EF"/>
    <w:rsid w:val="00B02BC0"/>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3E4"/>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3DE3"/>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1C8"/>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4DE6"/>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87C"/>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6DA"/>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B18"/>
    <w:rsid w:val="00CF0DF4"/>
    <w:rsid w:val="00CF0F4B"/>
    <w:rsid w:val="00CF10B7"/>
    <w:rsid w:val="00CF12A2"/>
    <w:rsid w:val="00CF16CC"/>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4DC9"/>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2A1"/>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0C2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2D59"/>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BD4"/>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298"/>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2FB"/>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327"/>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AFD"/>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5F73"/>
    <w:rsid w:val="00F36077"/>
    <w:rsid w:val="00F36732"/>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3"/>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04B"/>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561"/>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 w:type="character" w:customStyle="1" w:styleId="CRCoverPageZchn">
    <w:name w:val="CR Cover Page Zchn"/>
    <w:link w:val="CRCoverPage"/>
    <w:rsid w:val="00F27C3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647D4-2348-49B5-9155-9830C9E3BB00}">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3033</Words>
  <Characters>17292</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20285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32</cp:revision>
  <cp:lastPrinted>2018-08-13T09:59:00Z</cp:lastPrinted>
  <dcterms:created xsi:type="dcterms:W3CDTF">2023-04-19T14:55:00Z</dcterms:created>
  <dcterms:modified xsi:type="dcterms:W3CDTF">2023-05-26T08:50:00Z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